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8248AF" w:rsidRPr="008248AF">
        <w:rPr>
          <w:b/>
          <w:i/>
          <w:noProof/>
          <w:sz w:val="28"/>
        </w:rPr>
        <w:t>R5-226182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248AF">
        <w:rPr>
          <w:b/>
          <w:noProof/>
          <w:sz w:val="24"/>
        </w:rPr>
        <w:t>France</w:t>
      </w:r>
      <w:r w:rsidR="00B6152E" w:rsidRPr="008248AF">
        <w:rPr>
          <w:b/>
          <w:noProof/>
          <w:sz w:val="24"/>
        </w:rPr>
        <w:fldChar w:fldCharType="begin"/>
      </w:r>
      <w:r w:rsidR="00B6152E" w:rsidRPr="008248AF">
        <w:rPr>
          <w:b/>
          <w:noProof/>
          <w:sz w:val="24"/>
        </w:rPr>
        <w:instrText xml:space="preserve"> DOCPROPERTY  Country  \* MERGEFORMAT </w:instrText>
      </w:r>
      <w:r w:rsidR="00B6152E" w:rsidRPr="008248AF">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248AF" w:rsidP="003916B4">
            <w:pPr>
              <w:pStyle w:val="CRCoverPage"/>
              <w:spacing w:after="0"/>
              <w:jc w:val="center"/>
              <w:rPr>
                <w:noProof/>
              </w:rPr>
            </w:pPr>
            <w:r>
              <w:rPr>
                <w:b/>
                <w:noProof/>
                <w:sz w:val="28"/>
              </w:rPr>
              <w:t>2028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F4028C">
        <w:tc>
          <w:tcPr>
            <w:tcW w:w="9641" w:type="dxa"/>
            <w:gridSpan w:val="11"/>
          </w:tcPr>
          <w:p w:rsidR="001E41F3" w:rsidRPr="004A220A" w:rsidRDefault="001E41F3">
            <w:pPr>
              <w:pStyle w:val="CRCoverPage"/>
              <w:spacing w:after="0"/>
              <w:rPr>
                <w:noProof/>
                <w:sz w:val="8"/>
                <w:szCs w:val="8"/>
              </w:rPr>
            </w:pPr>
          </w:p>
        </w:tc>
      </w:tr>
      <w:tr w:rsidR="001E41F3" w:rsidRPr="001849A7" w:rsidTr="00F4028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00BAD" w:rsidP="002A6414">
            <w:pPr>
              <w:pStyle w:val="CRCoverPage"/>
              <w:spacing w:after="0"/>
              <w:ind w:left="100"/>
              <w:rPr>
                <w:noProof/>
              </w:rPr>
            </w:pPr>
            <w:r w:rsidRPr="00C00BAD">
              <w:rPr>
                <w:noProof/>
                <w:lang w:eastAsia="zh-CN"/>
              </w:rPr>
              <w:t xml:space="preserve">Correction to Annex </w:t>
            </w:r>
            <w:r w:rsidR="00677F67">
              <w:rPr>
                <w:noProof/>
                <w:lang w:eastAsia="zh-CN"/>
              </w:rPr>
              <w:t>F</w:t>
            </w:r>
            <w:r w:rsidRPr="00C00BAD">
              <w:rPr>
                <w:noProof/>
                <w:lang w:eastAsia="zh-CN"/>
              </w:rPr>
              <w:t xml:space="preserve"> for RedCap RRM TCs</w:t>
            </w:r>
          </w:p>
        </w:tc>
      </w:tr>
      <w:tr w:rsidR="001E41F3" w:rsidRPr="004A220A" w:rsidTr="00F4028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4028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4028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4028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4028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4028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4028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F4028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4028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4028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677F67">
              <w:rPr>
                <w:lang w:eastAsia="zh-CN"/>
              </w:rPr>
              <w:t>TT and MU analysis</w:t>
            </w:r>
            <w:r w:rsidR="00C00BAD">
              <w:rPr>
                <w:lang w:eastAsia="zh-CN"/>
              </w:rPr>
              <w:t xml:space="preserve"> for </w:t>
            </w:r>
            <w:proofErr w:type="spellStart"/>
            <w:r w:rsidR="00C00BAD">
              <w:rPr>
                <w:lang w:eastAsia="zh-CN"/>
              </w:rPr>
              <w:t>RedCap</w:t>
            </w:r>
            <w:proofErr w:type="spellEnd"/>
            <w:r w:rsidR="00C00BAD">
              <w:rPr>
                <w:lang w:eastAsia="zh-CN"/>
              </w:rPr>
              <w:t xml:space="preserve"> </w:t>
            </w:r>
            <w:proofErr w:type="spellStart"/>
            <w:r w:rsidR="00C00BAD">
              <w:rPr>
                <w:lang w:eastAsia="zh-CN"/>
              </w:rPr>
              <w:t>RRM</w:t>
            </w:r>
            <w:proofErr w:type="spellEnd"/>
            <w:r w:rsidR="00C00BAD">
              <w:rPr>
                <w:lang w:eastAsia="zh-CN"/>
              </w:rPr>
              <w:t xml:space="preserve"> </w:t>
            </w:r>
            <w:r w:rsidR="001849A7">
              <w:rPr>
                <w:lang w:eastAsia="zh-CN"/>
              </w:rPr>
              <w:t>requirements</w:t>
            </w:r>
          </w:p>
        </w:tc>
      </w:tr>
      <w:tr w:rsidR="001E41F3" w:rsidRPr="004A220A" w:rsidTr="00F4028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4028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77F67" w:rsidP="00203FB5">
            <w:pPr>
              <w:pStyle w:val="CRCoverPage"/>
              <w:numPr>
                <w:ilvl w:val="0"/>
                <w:numId w:val="15"/>
              </w:numPr>
              <w:spacing w:after="0"/>
              <w:rPr>
                <w:lang w:eastAsia="ja-JP"/>
              </w:rPr>
            </w:pPr>
            <w:r>
              <w:rPr>
                <w:lang w:eastAsia="zh-CN"/>
              </w:rPr>
              <w:t>TT and MU analysis</w:t>
            </w:r>
            <w:r w:rsidR="001849A7">
              <w:rPr>
                <w:lang w:eastAsia="zh-CN"/>
              </w:rPr>
              <w:t xml:space="preserve"> for </w:t>
            </w:r>
            <w:proofErr w:type="spellStart"/>
            <w:r w:rsidR="001849A7">
              <w:rPr>
                <w:lang w:eastAsia="zh-CN"/>
              </w:rPr>
              <w:t>RedCap</w:t>
            </w:r>
            <w:proofErr w:type="spellEnd"/>
            <w:r w:rsidR="001849A7">
              <w:rPr>
                <w:lang w:eastAsia="zh-CN"/>
              </w:rPr>
              <w:t xml:space="preserve"> </w:t>
            </w:r>
            <w:proofErr w:type="spellStart"/>
            <w:r w:rsidR="001849A7">
              <w:rPr>
                <w:lang w:eastAsia="zh-CN"/>
              </w:rPr>
              <w:t>RRM</w:t>
            </w:r>
            <w:proofErr w:type="spellEnd"/>
            <w:r w:rsidR="001849A7">
              <w:rPr>
                <w:lang w:eastAsia="zh-CN"/>
              </w:rPr>
              <w:t xml:space="preserve"> requirements</w:t>
            </w:r>
            <w:r w:rsidR="00C00BAD">
              <w:rPr>
                <w:lang w:eastAsia="zh-CN"/>
              </w:rPr>
              <w:t xml:space="preserve"> are</w:t>
            </w:r>
            <w:r w:rsidR="00660DC4">
              <w:rPr>
                <w:noProof/>
                <w:lang w:eastAsia="zh-CN"/>
              </w:rPr>
              <w:t xml:space="preserve"> added.</w:t>
            </w:r>
          </w:p>
        </w:tc>
      </w:tr>
      <w:tr w:rsidR="001E41F3" w:rsidRPr="004A220A" w:rsidTr="00F4028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4028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F4028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4028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00BAD" w:rsidP="00895DFD">
            <w:pPr>
              <w:pStyle w:val="CRCoverPage"/>
              <w:spacing w:after="0"/>
              <w:ind w:left="100"/>
              <w:rPr>
                <w:noProof/>
                <w:lang w:eastAsia="zh-CN"/>
              </w:rPr>
            </w:pPr>
            <w:r>
              <w:rPr>
                <w:noProof/>
                <w:lang w:eastAsia="zh-CN"/>
              </w:rPr>
              <w:t xml:space="preserve">Annex </w:t>
            </w:r>
            <w:r w:rsidR="00677F67">
              <w:rPr>
                <w:noProof/>
                <w:lang w:eastAsia="zh-CN"/>
              </w:rPr>
              <w:t>F</w:t>
            </w:r>
          </w:p>
        </w:tc>
      </w:tr>
      <w:tr w:rsidR="001E41F3" w:rsidRPr="004A220A" w:rsidTr="00F4028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4028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4028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4028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F4028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4028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4028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F4028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4028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A512B" w:rsidRPr="003128BD" w:rsidRDefault="00AA512B" w:rsidP="00AA512B">
      <w:pPr>
        <w:pStyle w:val="30"/>
      </w:pPr>
      <w:r w:rsidRPr="003128BD">
        <w:t>F.1.1.2</w:t>
      </w:r>
      <w:r w:rsidRPr="003128BD">
        <w:tab/>
        <w:t xml:space="preserve">Measurement of </w:t>
      </w:r>
      <w:proofErr w:type="spellStart"/>
      <w:r w:rsidRPr="003128BD">
        <w:t>RRM</w:t>
      </w:r>
      <w:proofErr w:type="spellEnd"/>
      <w:r w:rsidRPr="003128BD">
        <w:t xml:space="preserve"> requirements</w:t>
      </w:r>
    </w:p>
    <w:p w:rsidR="00AA512B" w:rsidRPr="003128BD" w:rsidRDefault="00AA512B" w:rsidP="00AA512B">
      <w:r w:rsidRPr="003128BD">
        <w:t xml:space="preserve">This clause defines the maximum test system uncertainty for the </w:t>
      </w:r>
      <w:proofErr w:type="spellStart"/>
      <w:r w:rsidRPr="003128BD">
        <w:t>RRM</w:t>
      </w:r>
      <w:proofErr w:type="spellEnd"/>
      <w:r w:rsidRPr="003128BD">
        <w:t xml:space="preserve"> requirements. The maximum uncertainty values allowed for the typical </w:t>
      </w:r>
      <w:proofErr w:type="spellStart"/>
      <w:r w:rsidRPr="003128BD">
        <w:t>RRM</w:t>
      </w:r>
      <w:proofErr w:type="spellEnd"/>
      <w:r w:rsidRPr="003128BD">
        <w:t xml:space="preserve"> measurement uncertainty contributors </w:t>
      </w:r>
      <w:proofErr w:type="gramStart"/>
      <w:r w:rsidRPr="003128BD">
        <w:t>is</w:t>
      </w:r>
      <w:proofErr w:type="gramEnd"/>
      <w:r w:rsidRPr="003128BD">
        <w:t xml:space="preserve">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rsidR="00AA512B" w:rsidRPr="003128BD" w:rsidRDefault="00AA512B" w:rsidP="00AA512B">
      <w:pPr>
        <w:pStyle w:val="TH"/>
        <w:keepNext w:val="0"/>
        <w:keepLines w:val="0"/>
      </w:pPr>
      <w:r w:rsidRPr="003128BD">
        <w:t xml:space="preserve">Table F.1.1.2-1: Maximum allowed measurement uncertainty values for the test system for FR1 (up to 6 GHz) and Cell BW </w:t>
      </w:r>
      <w:r w:rsidRPr="003128BD">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AA512B" w:rsidRPr="003128BD" w:rsidTr="0087695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AA512B" w:rsidRPr="003128BD" w:rsidRDefault="00AA512B" w:rsidP="00876951">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rsidR="00AA512B" w:rsidRPr="003128BD" w:rsidRDefault="00AA512B" w:rsidP="00876951">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AA512B" w:rsidRPr="003128BD" w:rsidRDefault="00AA512B" w:rsidP="00876951">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H"/>
              <w:keepNext w:val="0"/>
              <w:keepLines w:val="0"/>
            </w:pPr>
            <w:r w:rsidRPr="003128BD">
              <w:t>Comment</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vertAlign w:val="subscript"/>
              </w:rPr>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sv-SE"/>
              </w:rPr>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rPr>
                <w:lang w:eastAsia="ja-JP"/>
              </w:rPr>
              <w:t>Measurement PRB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Same as in LTE</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rPr>
                <w:lang w:eastAsia="ja-JP"/>
              </w:rPr>
              <w:t>Measurement PRB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±0.5</w:t>
            </w:r>
            <w:r w:rsidRPr="003128BD">
              <w:rPr>
                <w:lang w:eastAsia="ja-JP"/>
              </w:rPr>
              <w:t xml:space="preserve"> for 1 Tx</w:t>
            </w:r>
            <w:r w:rsidRPr="003128BD">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Depends on fading profile, can be referenced from TS 38.101-4 [20]</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roofErr w:type="spellStart"/>
            <w:r w:rsidRPr="003128BD">
              <w:t>AWGN</w:t>
            </w:r>
            <w:proofErr w:type="spellEnd"/>
            <w:r w:rsidRPr="003128BD">
              <w:t xml:space="preserve"> and signal flatness*</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Same as in LTE, can be referenced from TS 38.101-4 [20]</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Same as in TS 38.521-1 [17]</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Same as in TS 38.521-1 [17]</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Timing Advance Adjustment accuracy</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N"/>
            </w:pPr>
            <w:r w:rsidRPr="003128BD">
              <w:t>Note 1: The values in this table are specified per cell. Multi-cell test cases need to combined these values in the TT analysis in TR 38.903</w:t>
            </w:r>
          </w:p>
          <w:p w:rsidR="00AA512B" w:rsidRPr="003128BD" w:rsidRDefault="00AA512B" w:rsidP="00876951">
            <w:pPr>
              <w:pStyle w:val="TAN"/>
              <w:rPr>
                <w:lang w:eastAsia="sv-SE"/>
              </w:rPr>
            </w:pPr>
            <w:r w:rsidRPr="003128BD">
              <w:t xml:space="preserve">Note </w:t>
            </w:r>
            <w:proofErr w:type="gramStart"/>
            <w:r w:rsidRPr="003128BD">
              <w:t>2:These</w:t>
            </w:r>
            <w:proofErr w:type="gramEnd"/>
            <w:r w:rsidRPr="003128BD">
              <w:t xml:space="preserve"> values apply for cell BW </w:t>
            </w:r>
            <w:r w:rsidRPr="003128BD">
              <w:rPr>
                <w:lang w:eastAsia="sv-SE"/>
              </w:rPr>
              <w:t xml:space="preserve">≤ 40 </w:t>
            </w:r>
            <w:proofErr w:type="spellStart"/>
            <w:r w:rsidRPr="003128BD">
              <w:rPr>
                <w:lang w:eastAsia="sv-SE"/>
              </w:rPr>
              <w:t>MHz.</w:t>
            </w:r>
            <w:proofErr w:type="spellEnd"/>
            <w:r w:rsidRPr="003128BD">
              <w:rPr>
                <w:lang w:eastAsia="sv-SE"/>
              </w:rPr>
              <w:t xml:space="preserve"> The maximum allowed measurement uncertainty for higher cell BW is FFS.</w:t>
            </w:r>
          </w:p>
          <w:p w:rsidR="00AA512B" w:rsidRPr="003128BD" w:rsidRDefault="00AA512B" w:rsidP="00876951">
            <w:pPr>
              <w:pStyle w:val="TAN"/>
            </w:pPr>
            <w:r w:rsidRPr="003128BD">
              <w:rPr>
                <w:lang w:eastAsia="sv-SE"/>
              </w:rPr>
              <w:t>Note 3: Void</w:t>
            </w:r>
          </w:p>
        </w:tc>
      </w:tr>
    </w:tbl>
    <w:p w:rsidR="00AA512B" w:rsidRPr="003128BD" w:rsidRDefault="00AA512B" w:rsidP="00AA512B"/>
    <w:p w:rsidR="00AA512B" w:rsidRPr="003128BD" w:rsidRDefault="00AA512B" w:rsidP="00AA512B">
      <w:pPr>
        <w:pStyle w:val="TH"/>
        <w:keepNext w:val="0"/>
        <w:keepLines w:val="0"/>
      </w:pPr>
      <w:r w:rsidRPr="003128BD">
        <w:t>Table F.1.1.2-</w:t>
      </w:r>
      <w:r w:rsidRPr="003128BD">
        <w:rPr>
          <w:lang w:eastAsia="ja-JP"/>
        </w:rPr>
        <w:t>2</w:t>
      </w:r>
      <w:r w:rsidRPr="003128BD">
        <w:t>: Maximum allowed measurement uncertainty values for the test system for FR</w:t>
      </w:r>
      <w:r w:rsidRPr="003128BD">
        <w:rPr>
          <w:lang w:eastAsia="ja-JP"/>
        </w:rPr>
        <w:t xml:space="preserve">2 </w:t>
      </w:r>
      <w:r w:rsidRPr="003128BD">
        <w:t xml:space="preserve">(up to </w:t>
      </w:r>
      <w:r w:rsidRPr="003128BD">
        <w:rPr>
          <w:lang w:eastAsia="ja-JP"/>
        </w:rPr>
        <w:t>40GHz</w:t>
      </w:r>
      <w:r w:rsidRPr="003128BD">
        <w:t xml:space="preserve">) and Cell BW </w:t>
      </w:r>
      <w:r w:rsidRPr="003128BD">
        <w:rPr>
          <w:lang w:eastAsia="sv-SE"/>
        </w:rPr>
        <w:t>≤ 40</w:t>
      </w:r>
      <w:r w:rsidRPr="003128BD">
        <w:rPr>
          <w:lang w:eastAsia="ja-JP"/>
        </w:rPr>
        <w:t>0</w:t>
      </w:r>
      <w:r w:rsidRPr="003128BD">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AA512B" w:rsidRPr="003128BD" w:rsidTr="0087695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AA512B" w:rsidRPr="003128BD" w:rsidRDefault="00AA512B" w:rsidP="00876951">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rsidR="00AA512B" w:rsidRPr="003128BD" w:rsidRDefault="00AA512B" w:rsidP="00876951">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AA512B" w:rsidRPr="003128BD" w:rsidRDefault="00AA512B" w:rsidP="00876951">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H"/>
              <w:keepNext w:val="0"/>
              <w:keepLines w:val="0"/>
            </w:pPr>
            <w:r w:rsidRPr="003128BD">
              <w:t>Comment</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vertAlign w:val="subscript"/>
              </w:rPr>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vertAlign w:val="superscript"/>
                <w:lang w:eastAsia="sv-SE"/>
              </w:rPr>
            </w:pPr>
            <w:r w:rsidRPr="003128BD">
              <w:rPr>
                <w:lang w:eastAsia="sv-SE"/>
              </w:rPr>
              <w:t>PC3: ±5.65</w:t>
            </w:r>
            <w:r w:rsidRPr="003128BD">
              <w:rPr>
                <w:vertAlign w:val="superscript"/>
                <w:lang w:eastAsia="sv-SE"/>
              </w:rPr>
              <w:t>4,5</w:t>
            </w:r>
          </w:p>
          <w:p w:rsidR="00AA512B" w:rsidRPr="003128BD" w:rsidRDefault="00AA512B" w:rsidP="00876951">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vertAlign w:val="superscript"/>
                <w:lang w:eastAsia="sv-SE"/>
              </w:rPr>
            </w:pPr>
            <w:r w:rsidRPr="003128BD">
              <w:rPr>
                <w:lang w:eastAsia="sv-SE"/>
              </w:rPr>
              <w:t>PC3: ±5.65</w:t>
            </w:r>
            <w:r w:rsidRPr="003128BD">
              <w:rPr>
                <w:vertAlign w:val="superscript"/>
                <w:lang w:eastAsia="sv-SE"/>
              </w:rPr>
              <w:t>4,5</w:t>
            </w:r>
          </w:p>
          <w:p w:rsidR="00AA512B" w:rsidRPr="003128BD" w:rsidRDefault="00AA512B" w:rsidP="00876951">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r w:rsidRPr="003128BD">
              <w:rPr>
                <w:lang w:eastAsia="ja-JP"/>
              </w:rPr>
              <w:t>Measurement PRB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r w:rsidRPr="003128BD">
              <w:rPr>
                <w:lang w:eastAsia="ja-JP"/>
              </w:rPr>
              <w:t>Measurement PRB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roofErr w:type="spellStart"/>
            <w:r w:rsidRPr="003128BD">
              <w:lastRenderedPageBreak/>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vertAlign w:val="superscript"/>
                <w:lang w:eastAsia="sv-SE"/>
              </w:rPr>
            </w:pPr>
            <w:r w:rsidRPr="003128BD">
              <w:rPr>
                <w:lang w:eastAsia="sv-SE"/>
              </w:rPr>
              <w:t>PC3: ±5.65</w:t>
            </w:r>
            <w:r w:rsidRPr="003128BD">
              <w:rPr>
                <w:vertAlign w:val="superscript"/>
                <w:lang w:eastAsia="sv-SE"/>
              </w:rPr>
              <w:t>4,5</w:t>
            </w:r>
          </w:p>
          <w:p w:rsidR="00AA512B" w:rsidRPr="003128BD" w:rsidRDefault="00AA512B" w:rsidP="00876951">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roofErr w:type="spellStart"/>
            <w:r w:rsidRPr="003128BD">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vertAlign w:val="superscript"/>
                <w:lang w:eastAsia="sv-SE"/>
              </w:rPr>
            </w:pPr>
            <w:r w:rsidRPr="003128BD">
              <w:rPr>
                <w:lang w:eastAsia="sv-SE"/>
              </w:rPr>
              <w:t>PC3: ±5.65</w:t>
            </w:r>
            <w:r w:rsidRPr="003128BD">
              <w:rPr>
                <w:vertAlign w:val="superscript"/>
                <w:lang w:eastAsia="sv-SE"/>
              </w:rPr>
              <w:t>4,5</w:t>
            </w:r>
          </w:p>
          <w:p w:rsidR="00AA512B" w:rsidRPr="003128BD" w:rsidRDefault="00AA512B" w:rsidP="00876951">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r w:rsidRPr="003128BD">
              <w:rPr>
                <w:lang w:eastAsia="ja-JP"/>
              </w:rPr>
              <w:t>Measurement PRB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rPr>
                <w:bCs/>
              </w:rPr>
              <w:t xml:space="preserve">Relative power between any two </w:t>
            </w:r>
            <w:proofErr w:type="spellStart"/>
            <w:r w:rsidRPr="003128BD">
              <w:t>Ês</w:t>
            </w:r>
            <w:proofErr w:type="spellEnd"/>
            <w:r w:rsidRPr="003128BD">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sv-SE"/>
              </w:rPr>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±0.5</w:t>
            </w:r>
            <w:r w:rsidRPr="003128BD">
              <w:rPr>
                <w:lang w:eastAsia="ja-JP"/>
              </w:rPr>
              <w:t xml:space="preserve"> for 1 Tx </w:t>
            </w:r>
            <w:r w:rsidRPr="003128BD">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rPr>
                <w:lang w:eastAsia="ja-JP"/>
              </w:rPr>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L"/>
              <w:keepNext w:val="0"/>
              <w:keepLines w:val="0"/>
            </w:pPr>
            <w:r w:rsidRPr="003128BD">
              <w:t>Timing Advance Adjustment</w:t>
            </w:r>
          </w:p>
        </w:tc>
        <w:tc>
          <w:tcPr>
            <w:tcW w:w="725" w:type="dxa"/>
            <w:tcBorders>
              <w:top w:val="single" w:sz="4" w:space="0" w:color="auto"/>
              <w:left w:val="nil"/>
              <w:bottom w:val="single" w:sz="4" w:space="0" w:color="auto"/>
              <w:right w:val="single" w:sz="4" w:space="0" w:color="auto"/>
            </w:tcBorders>
            <w:vAlign w:val="center"/>
          </w:tcPr>
          <w:p w:rsidR="00AA512B" w:rsidRPr="003128BD" w:rsidRDefault="00AA512B" w:rsidP="00876951">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3128BD" w:rsidRDefault="00AA512B" w:rsidP="00876951">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rsidR="00AA512B" w:rsidRPr="003128BD" w:rsidRDefault="00AA512B" w:rsidP="00876951">
            <w:pPr>
              <w:pStyle w:val="TAL"/>
              <w:keepNext w:val="0"/>
              <w:keepLines w:val="0"/>
            </w:pPr>
          </w:p>
        </w:tc>
      </w:tr>
      <w:tr w:rsidR="00AA512B" w:rsidRPr="003128BD" w:rsidTr="0087695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A512B" w:rsidRPr="003128BD" w:rsidRDefault="00AA512B" w:rsidP="00876951">
            <w:pPr>
              <w:pStyle w:val="TAN"/>
            </w:pPr>
            <w:r w:rsidRPr="003128BD">
              <w:t>NOTE 1:</w:t>
            </w:r>
            <w:r w:rsidRPr="003128BD">
              <w:tab/>
              <w:t>The values in this table are specified per cell. Multi-cell test cases need to combine these values in the TT analysis in TR 38.903</w:t>
            </w:r>
          </w:p>
          <w:p w:rsidR="00AA512B" w:rsidRPr="003128BD" w:rsidRDefault="00AA512B" w:rsidP="00876951">
            <w:pPr>
              <w:pStyle w:val="TAN"/>
              <w:rPr>
                <w:lang w:eastAsia="sv-SE"/>
              </w:rPr>
            </w:pPr>
            <w:r w:rsidRPr="003128BD">
              <w:t>NOTE 2:</w:t>
            </w:r>
            <w:r w:rsidRPr="003128BD">
              <w:tab/>
              <w:t xml:space="preserve">These values apply for cell BW </w:t>
            </w:r>
            <w:r w:rsidRPr="003128BD">
              <w:rPr>
                <w:lang w:eastAsia="sv-SE"/>
              </w:rPr>
              <w:t>≤ 40</w:t>
            </w:r>
            <w:r w:rsidRPr="003128BD">
              <w:rPr>
                <w:lang w:eastAsia="ja-JP"/>
              </w:rPr>
              <w:t>0</w:t>
            </w:r>
            <w:r w:rsidRPr="003128BD">
              <w:rPr>
                <w:lang w:eastAsia="sv-SE"/>
              </w:rPr>
              <w:t xml:space="preserve"> </w:t>
            </w:r>
            <w:proofErr w:type="spellStart"/>
            <w:r w:rsidRPr="003128BD">
              <w:rPr>
                <w:lang w:eastAsia="sv-SE"/>
              </w:rPr>
              <w:t>MHz.</w:t>
            </w:r>
            <w:proofErr w:type="spellEnd"/>
            <w:r w:rsidRPr="003128BD">
              <w:rPr>
                <w:lang w:eastAsia="sv-SE"/>
              </w:rPr>
              <w:t xml:space="preserve"> The maximum allowed measurement uncertainty for higher cell BW is FFS.</w:t>
            </w:r>
          </w:p>
          <w:p w:rsidR="00AA512B" w:rsidRPr="003128BD" w:rsidRDefault="00AA512B" w:rsidP="00876951">
            <w:pPr>
              <w:pStyle w:val="TAN"/>
            </w:pPr>
            <w:r w:rsidRPr="003128BD">
              <w:t>NOTE 3:</w:t>
            </w:r>
            <w:r w:rsidRPr="003128BD">
              <w:tab/>
              <w:t xml:space="preserve">Applies for test cases that use </w:t>
            </w:r>
            <w:proofErr w:type="spellStart"/>
            <w:r w:rsidRPr="003128BD">
              <w:t>Ês</w:t>
            </w:r>
            <w:proofErr w:type="spellEnd"/>
            <w:r w:rsidRPr="003128BD">
              <w:t xml:space="preserve"> without </w:t>
            </w:r>
            <w:proofErr w:type="spellStart"/>
            <w:r w:rsidRPr="003128BD">
              <w:t>AWGN</w:t>
            </w:r>
            <w:proofErr w:type="spellEnd"/>
          </w:p>
          <w:p w:rsidR="00AA512B" w:rsidRPr="003128BD" w:rsidRDefault="00AA512B" w:rsidP="00876951">
            <w:pPr>
              <w:pStyle w:val="TAN"/>
            </w:pPr>
            <w:r w:rsidRPr="003128BD">
              <w:t>NOTE 4:</w:t>
            </w:r>
            <w:r w:rsidRPr="003128BD">
              <w:tab/>
              <w:t xml:space="preserve">Total Expanded MU for </w:t>
            </w:r>
            <w:proofErr w:type="spellStart"/>
            <w:r w:rsidRPr="003128BD">
              <w:t>IFF</w:t>
            </w:r>
            <w:proofErr w:type="spellEnd"/>
            <w:r w:rsidRPr="003128BD">
              <w:t xml:space="preserve"> for </w:t>
            </w:r>
            <w:r w:rsidRPr="003128BD">
              <w:rPr>
                <w:lang w:eastAsia="ja-JP"/>
              </w:rPr>
              <w:t>Max device size</w:t>
            </w:r>
            <w:r w:rsidRPr="003128BD">
              <w:t xml:space="preserve"> </w:t>
            </w:r>
            <w:r w:rsidRPr="003128BD">
              <w:rPr>
                <w:rFonts w:cs="Arial"/>
              </w:rPr>
              <w:t>≤</w:t>
            </w:r>
            <w:r w:rsidRPr="003128BD">
              <w:t xml:space="preserve"> 30cm in TR 38.903 [22] Table E.3.1.1-2 for PC3 </w:t>
            </w:r>
            <w:proofErr w:type="spellStart"/>
            <w:r w:rsidRPr="003128BD">
              <w:t>UEs</w:t>
            </w:r>
            <w:proofErr w:type="spellEnd"/>
            <w:r w:rsidRPr="003128BD">
              <w:t xml:space="preserve"> and in Table FFS for PC1 </w:t>
            </w:r>
            <w:proofErr w:type="spellStart"/>
            <w:r w:rsidRPr="003128BD">
              <w:t>UEs</w:t>
            </w:r>
            <w:proofErr w:type="spellEnd"/>
            <w:r w:rsidRPr="003128BD">
              <w:t>.</w:t>
            </w:r>
          </w:p>
          <w:p w:rsidR="00AA512B" w:rsidRPr="003128BD" w:rsidRDefault="00AA512B" w:rsidP="00876951">
            <w:pPr>
              <w:pStyle w:val="TAN"/>
              <w:rPr>
                <w:lang w:eastAsia="ja-JP"/>
              </w:rPr>
            </w:pPr>
            <w:r w:rsidRPr="003128BD">
              <w:t>NOTE 5:</w:t>
            </w:r>
            <w:r w:rsidRPr="003128BD">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rsidR="00AA512B" w:rsidRPr="003128BD" w:rsidRDefault="00AA512B" w:rsidP="00AA512B"/>
    <w:p w:rsidR="00AA512B" w:rsidRPr="003128BD" w:rsidRDefault="00AA512B" w:rsidP="00AA512B">
      <w:r w:rsidRPr="003128BD">
        <w:t xml:space="preserve">The maximum test system uncertainty for the </w:t>
      </w:r>
      <w:proofErr w:type="spellStart"/>
      <w:r w:rsidRPr="003128BD">
        <w:t>EN</w:t>
      </w:r>
      <w:proofErr w:type="spellEnd"/>
      <w:r w:rsidRPr="003128BD">
        <w:t>-DC FR1 test cases in chapter 4 is defined in Table F.1.1.2-</w:t>
      </w:r>
      <w:r w:rsidRPr="003128BD">
        <w:rPr>
          <w:lang w:eastAsia="ja-JP"/>
        </w:rPr>
        <w:t>3</w:t>
      </w:r>
      <w:r w:rsidRPr="003128BD">
        <w:t>.</w:t>
      </w:r>
    </w:p>
    <w:p w:rsidR="00AA512B" w:rsidRPr="003128BD" w:rsidRDefault="00AA512B" w:rsidP="00AA512B">
      <w:pPr>
        <w:rPr>
          <w:lang w:eastAsia="ja-JP"/>
        </w:rPr>
      </w:pPr>
      <w:r w:rsidRPr="003128BD">
        <w:t>The maximum test system uncertainty for the NR/5GC FR1 test cases in chapter 6 is defined in Table F.1.1.2-</w:t>
      </w:r>
      <w:r w:rsidRPr="003128BD">
        <w:rPr>
          <w:lang w:eastAsia="ja-JP"/>
        </w:rPr>
        <w:t>4</w:t>
      </w:r>
      <w:r w:rsidRPr="003128BD">
        <w:t>.</w:t>
      </w:r>
      <w:r w:rsidRPr="003128BD">
        <w:rPr>
          <w:lang w:eastAsia="ja-JP"/>
        </w:rPr>
        <w:t xml:space="preserve"> </w:t>
      </w:r>
    </w:p>
    <w:p w:rsidR="00AA512B" w:rsidRPr="003128BD" w:rsidRDefault="00AA512B" w:rsidP="00AA512B">
      <w:r w:rsidRPr="003128BD">
        <w:t xml:space="preserve">The maximum test system uncertainty for the </w:t>
      </w:r>
      <w:proofErr w:type="spellStart"/>
      <w:r w:rsidRPr="003128BD">
        <w:t>EN</w:t>
      </w:r>
      <w:proofErr w:type="spellEnd"/>
      <w:r w:rsidRPr="003128BD">
        <w:t>-DC FR</w:t>
      </w:r>
      <w:r w:rsidRPr="003128BD">
        <w:rPr>
          <w:lang w:eastAsia="ja-JP"/>
        </w:rPr>
        <w:t>2</w:t>
      </w:r>
      <w:r w:rsidRPr="003128BD">
        <w:t xml:space="preserve"> test cases in chapter 5 is defined in Table F.1.1.2-</w:t>
      </w:r>
      <w:r w:rsidRPr="003128BD">
        <w:rPr>
          <w:lang w:eastAsia="ja-JP"/>
        </w:rPr>
        <w:t>5</w:t>
      </w:r>
      <w:r w:rsidRPr="003128BD">
        <w:t>.</w:t>
      </w:r>
    </w:p>
    <w:p w:rsidR="00AA512B" w:rsidRPr="0082358B" w:rsidRDefault="00AA512B" w:rsidP="00AA512B">
      <w:r w:rsidRPr="003128BD">
        <w:t>The maximum test system uncertainty for the NR/5GC FR</w:t>
      </w:r>
      <w:r w:rsidRPr="003128BD">
        <w:rPr>
          <w:lang w:eastAsia="ja-JP"/>
        </w:rPr>
        <w:t>2</w:t>
      </w:r>
      <w:r w:rsidRPr="003128BD">
        <w:t xml:space="preserve"> test cases in chapter 7 is defined in Table F.1.1.2-</w:t>
      </w:r>
      <w:r w:rsidRPr="003128BD">
        <w:rPr>
          <w:lang w:eastAsia="ja-JP"/>
        </w:rPr>
        <w:t>6</w:t>
      </w:r>
      <w:r w:rsidRPr="003128BD">
        <w:t>.</w:t>
      </w:r>
    </w:p>
    <w:p w:rsidR="00AA512B" w:rsidRPr="0082358B" w:rsidRDefault="00AA512B" w:rsidP="00AA512B">
      <w:r w:rsidRPr="0082358B">
        <w:t>The maximum test system uncertainty for the E-</w:t>
      </w:r>
      <w:proofErr w:type="spellStart"/>
      <w:r w:rsidRPr="0082358B">
        <w:t>UTRA</w:t>
      </w:r>
      <w:proofErr w:type="spellEnd"/>
      <w:r w:rsidRPr="0082358B">
        <w:t xml:space="preserve"> – NR inter-RAT with E-</w:t>
      </w:r>
      <w:proofErr w:type="spellStart"/>
      <w:r w:rsidRPr="0082358B">
        <w:t>UTRA</w:t>
      </w:r>
      <w:proofErr w:type="spellEnd"/>
      <w:r w:rsidRPr="0082358B">
        <w:t xml:space="preserve"> serving cell test cases in chapter 8 is defined in Table F.1.1.2-</w:t>
      </w:r>
      <w:r w:rsidRPr="0082358B">
        <w:rPr>
          <w:lang w:eastAsia="ja-JP"/>
        </w:rPr>
        <w:t>7</w:t>
      </w:r>
      <w:r w:rsidRPr="0082358B">
        <w:t>.</w:t>
      </w:r>
    </w:p>
    <w:p w:rsidR="00AA512B" w:rsidRDefault="00AA512B" w:rsidP="00AA512B">
      <w:pPr>
        <w:rPr>
          <w:ins w:id="1" w:author="Huawei" w:date="2022-10-20T21:03:00Z"/>
        </w:rPr>
      </w:pPr>
      <w:r w:rsidRPr="0082358B">
        <w:t xml:space="preserve">The maximum test system uncertainty for the FR1 NR </w:t>
      </w:r>
      <w:proofErr w:type="spellStart"/>
      <w:r w:rsidRPr="0082358B">
        <w:t>sidelink</w:t>
      </w:r>
      <w:proofErr w:type="spellEnd"/>
      <w:r w:rsidRPr="0082358B">
        <w:t xml:space="preserve"> test cases in chapter 9 is defined in Table F.1.1.2-</w:t>
      </w:r>
      <w:r w:rsidRPr="0082358B">
        <w:rPr>
          <w:lang w:eastAsia="ja-JP"/>
        </w:rPr>
        <w:t>8</w:t>
      </w:r>
      <w:r w:rsidRPr="0082358B">
        <w:t>.</w:t>
      </w:r>
    </w:p>
    <w:p w:rsidR="00AA512B" w:rsidRPr="003128BD" w:rsidRDefault="00AA512B" w:rsidP="00AA512B">
      <w:pPr>
        <w:rPr>
          <w:ins w:id="2" w:author="Huawei" w:date="2022-10-20T21:03:00Z"/>
          <w:lang w:eastAsia="ja-JP"/>
        </w:rPr>
      </w:pPr>
      <w:ins w:id="3" w:author="Huawei" w:date="2022-10-20T21:03:00Z">
        <w:r w:rsidRPr="003128BD">
          <w:t xml:space="preserve">The maximum test system uncertainty for the NR/5GC FR1 test cases </w:t>
        </w:r>
        <w:r>
          <w:t xml:space="preserve">for </w:t>
        </w:r>
        <w:proofErr w:type="spellStart"/>
        <w:r>
          <w:t>RedCap</w:t>
        </w:r>
        <w:proofErr w:type="spellEnd"/>
        <w:r>
          <w:t xml:space="preserve"> </w:t>
        </w:r>
        <w:r w:rsidRPr="003128BD">
          <w:t xml:space="preserve">in chapter </w:t>
        </w:r>
      </w:ins>
      <w:ins w:id="4" w:author="Huawei" w:date="2022-10-20T21:04:00Z">
        <w:r>
          <w:t>1</w:t>
        </w:r>
      </w:ins>
      <w:ins w:id="5" w:author="Huawei" w:date="2022-10-20T21:03:00Z">
        <w:r w:rsidRPr="003128BD">
          <w:t>6 is defined in Table F.1.1.2-</w:t>
        </w:r>
      </w:ins>
      <w:ins w:id="6" w:author="Huawei" w:date="2022-10-20T21:04:00Z">
        <w:r>
          <w:rPr>
            <w:lang w:eastAsia="ja-JP"/>
          </w:rPr>
          <w:t>9</w:t>
        </w:r>
      </w:ins>
      <w:ins w:id="7" w:author="Huawei" w:date="2022-10-20T21:03:00Z">
        <w:r w:rsidRPr="003128BD">
          <w:t>.</w:t>
        </w:r>
        <w:r w:rsidRPr="003128BD">
          <w:rPr>
            <w:lang w:eastAsia="ja-JP"/>
          </w:rPr>
          <w:t xml:space="preserve"> </w:t>
        </w:r>
      </w:ins>
    </w:p>
    <w:p w:rsidR="00AA512B" w:rsidRPr="0082358B" w:rsidRDefault="00AA512B" w:rsidP="00AA512B">
      <w:pPr>
        <w:rPr>
          <w:ins w:id="8" w:author="Huawei" w:date="2022-10-20T21:03:00Z"/>
        </w:rPr>
      </w:pPr>
      <w:ins w:id="9" w:author="Huawei" w:date="2022-10-20T21:03:00Z">
        <w:r w:rsidRPr="003128BD">
          <w:t>The maximum test system uncertainty for the NR/5GC FR</w:t>
        </w:r>
        <w:r w:rsidRPr="003128BD">
          <w:rPr>
            <w:lang w:eastAsia="ja-JP"/>
          </w:rPr>
          <w:t>2</w:t>
        </w:r>
        <w:r w:rsidRPr="003128BD">
          <w:t xml:space="preserve"> test cases </w:t>
        </w:r>
      </w:ins>
      <w:ins w:id="10" w:author="Huawei" w:date="2022-10-20T21:04:00Z">
        <w:r>
          <w:t xml:space="preserve">for </w:t>
        </w:r>
        <w:proofErr w:type="spellStart"/>
        <w:r>
          <w:t>RedCap</w:t>
        </w:r>
        <w:proofErr w:type="spellEnd"/>
        <w:r>
          <w:t xml:space="preserve"> </w:t>
        </w:r>
      </w:ins>
      <w:ins w:id="11" w:author="Huawei" w:date="2022-10-20T21:03:00Z">
        <w:r w:rsidRPr="003128BD">
          <w:t xml:space="preserve">in chapter </w:t>
        </w:r>
      </w:ins>
      <w:ins w:id="12" w:author="Huawei" w:date="2022-10-20T21:04:00Z">
        <w:r>
          <w:t>1</w:t>
        </w:r>
      </w:ins>
      <w:ins w:id="13" w:author="Huawei" w:date="2022-10-20T21:03:00Z">
        <w:r w:rsidRPr="003128BD">
          <w:t>7 is defined in Table F.1.1.2-</w:t>
        </w:r>
      </w:ins>
      <w:ins w:id="14" w:author="Huawei" w:date="2022-10-20T21:04:00Z">
        <w:r>
          <w:rPr>
            <w:lang w:eastAsia="ja-JP"/>
          </w:rPr>
          <w:t>10</w:t>
        </w:r>
      </w:ins>
      <w:ins w:id="15" w:author="Huawei" w:date="2022-10-20T21:03:00Z">
        <w:r w:rsidRPr="003128BD">
          <w:t>.</w:t>
        </w:r>
      </w:ins>
    </w:p>
    <w:p w:rsidR="00AA512B" w:rsidRPr="0082358B" w:rsidRDefault="00AA512B" w:rsidP="00AA512B">
      <w:pPr>
        <w:rPr>
          <w:ins w:id="16" w:author="Huawei" w:date="2022-10-20T21:03:00Z"/>
        </w:rPr>
      </w:pPr>
      <w:ins w:id="17" w:author="Huawei" w:date="2022-10-20T21:03:00Z">
        <w:r w:rsidRPr="0082358B">
          <w:t>The maximum test system uncertainty for the E-</w:t>
        </w:r>
        <w:proofErr w:type="spellStart"/>
        <w:r w:rsidRPr="0082358B">
          <w:t>UTRA</w:t>
        </w:r>
        <w:proofErr w:type="spellEnd"/>
        <w:r w:rsidRPr="0082358B">
          <w:t xml:space="preserve"> – NR inter-RAT with E-</w:t>
        </w:r>
        <w:proofErr w:type="spellStart"/>
        <w:r w:rsidRPr="0082358B">
          <w:t>UTRA</w:t>
        </w:r>
        <w:proofErr w:type="spellEnd"/>
        <w:r w:rsidRPr="0082358B">
          <w:t xml:space="preserve"> serving cell test cases </w:t>
        </w:r>
      </w:ins>
      <w:ins w:id="18" w:author="Huawei" w:date="2022-10-20T21:04:00Z">
        <w:r>
          <w:t xml:space="preserve">for </w:t>
        </w:r>
        <w:proofErr w:type="spellStart"/>
        <w:r>
          <w:t>RedCap</w:t>
        </w:r>
        <w:proofErr w:type="spellEnd"/>
        <w:r>
          <w:t xml:space="preserve"> </w:t>
        </w:r>
      </w:ins>
      <w:ins w:id="19" w:author="Huawei" w:date="2022-10-20T21:03:00Z">
        <w:r w:rsidRPr="0082358B">
          <w:t xml:space="preserve">in chapter </w:t>
        </w:r>
      </w:ins>
      <w:ins w:id="20" w:author="Huawei" w:date="2022-10-20T21:04:00Z">
        <w:r>
          <w:t>1</w:t>
        </w:r>
      </w:ins>
      <w:ins w:id="21" w:author="Huawei" w:date="2022-10-20T21:03:00Z">
        <w:r w:rsidRPr="0082358B">
          <w:t>8 is defined in Table F.1.1.2-</w:t>
        </w:r>
      </w:ins>
      <w:ins w:id="22" w:author="Huawei" w:date="2022-10-20T21:04:00Z">
        <w:r>
          <w:rPr>
            <w:lang w:eastAsia="ja-JP"/>
          </w:rPr>
          <w:t>11</w:t>
        </w:r>
      </w:ins>
      <w:ins w:id="23" w:author="Huawei" w:date="2022-10-20T21:03:00Z">
        <w:r w:rsidRPr="0082358B">
          <w:t>.</w:t>
        </w:r>
      </w:ins>
    </w:p>
    <w:p w:rsidR="00876951" w:rsidRDefault="00876951" w:rsidP="0087695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AA512B" w:rsidRDefault="00AA512B" w:rsidP="00AA512B"/>
    <w:p w:rsidR="00876951" w:rsidRDefault="00876951" w:rsidP="0087695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876951" w:rsidRPr="003128BD" w:rsidRDefault="00876951" w:rsidP="00876951">
      <w:pPr>
        <w:pStyle w:val="TH"/>
        <w:rPr>
          <w:ins w:id="24" w:author="Huawei" w:date="2022-10-21T09:01:00Z"/>
        </w:rPr>
      </w:pPr>
      <w:ins w:id="25" w:author="Huawei" w:date="2022-10-21T09:01:00Z">
        <w:r w:rsidRPr="003128BD">
          <w:t xml:space="preserve">Table </w:t>
        </w:r>
      </w:ins>
      <w:ins w:id="26" w:author="Huawei" w:date="2022-10-21T09:03:00Z">
        <w:r w:rsidR="007C2F9A" w:rsidRPr="003128BD">
          <w:t>F.1.1.2-</w:t>
        </w:r>
        <w:r w:rsidR="007C2F9A">
          <w:rPr>
            <w:lang w:eastAsia="ja-JP"/>
          </w:rPr>
          <w:t>9</w:t>
        </w:r>
      </w:ins>
      <w:ins w:id="27" w:author="Huawei" w:date="2022-10-21T09:01:00Z">
        <w:r w:rsidRPr="003128BD">
          <w:t xml:space="preserve"> Maximum test system uncertainty for </w:t>
        </w:r>
        <w:proofErr w:type="spellStart"/>
        <w:r w:rsidRPr="003128BD">
          <w:t>RRM</w:t>
        </w:r>
        <w:proofErr w:type="spellEnd"/>
        <w:r w:rsidRPr="003128BD">
          <w:t xml:space="preserve"> requirements for SA FR1 test cases</w:t>
        </w:r>
      </w:ins>
      <w:ins w:id="28" w:author="Huawei" w:date="2022-10-21T09:03:00Z">
        <w:r w:rsidR="007C2F9A">
          <w:t xml:space="preserve"> for </w:t>
        </w:r>
        <w:proofErr w:type="spellStart"/>
        <w:r w:rsidR="007C2F9A">
          <w:t>RedCap</w:t>
        </w:r>
      </w:ins>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9" w:author="Huawei" w:date="2022-10-21T09:03:00Z">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240"/>
        <w:gridCol w:w="2572"/>
        <w:gridCol w:w="3725"/>
        <w:gridCol w:w="12"/>
        <w:tblGridChange w:id="30">
          <w:tblGrid>
            <w:gridCol w:w="3240"/>
            <w:gridCol w:w="2572"/>
            <w:gridCol w:w="3725"/>
            <w:gridCol w:w="12"/>
          </w:tblGrid>
        </w:tblGridChange>
      </w:tblGrid>
      <w:tr w:rsidR="00876951" w:rsidRPr="003128BD" w:rsidTr="007C2F9A">
        <w:trPr>
          <w:gridAfter w:val="1"/>
          <w:wAfter w:w="12" w:type="dxa"/>
          <w:cantSplit/>
          <w:jc w:val="center"/>
          <w:ins w:id="31" w:author="Huawei" w:date="2022-10-21T09:01:00Z"/>
          <w:trPrChange w:id="32" w:author="Huawei" w:date="2022-10-21T09:03:00Z">
            <w:trPr>
              <w:gridAfter w:val="1"/>
              <w:wAfter w:w="11" w:type="dxa"/>
              <w:cantSplit/>
              <w:jc w:val="center"/>
            </w:trPr>
          </w:trPrChange>
        </w:trPr>
        <w:tc>
          <w:tcPr>
            <w:tcW w:w="3240" w:type="dxa"/>
            <w:tcPrChange w:id="33" w:author="Huawei" w:date="2022-10-21T09:03:00Z">
              <w:tcPr>
                <w:tcW w:w="3241" w:type="dxa"/>
              </w:tcPr>
            </w:tcPrChange>
          </w:tcPr>
          <w:p w:rsidR="00876951" w:rsidRPr="003128BD" w:rsidRDefault="00876951" w:rsidP="00876951">
            <w:pPr>
              <w:pStyle w:val="TAH"/>
              <w:jc w:val="left"/>
              <w:rPr>
                <w:ins w:id="34" w:author="Huawei" w:date="2022-10-21T09:01:00Z"/>
              </w:rPr>
            </w:pPr>
            <w:ins w:id="35" w:author="Huawei" w:date="2022-10-21T09:01:00Z">
              <w:r w:rsidRPr="003128BD">
                <w:rPr>
                  <w:bCs/>
                </w:rPr>
                <w:lastRenderedPageBreak/>
                <w:t>Subclause</w:t>
              </w:r>
            </w:ins>
          </w:p>
        </w:tc>
        <w:tc>
          <w:tcPr>
            <w:tcW w:w="2572" w:type="dxa"/>
            <w:tcPrChange w:id="36" w:author="Huawei" w:date="2022-10-21T09:03:00Z">
              <w:tcPr>
                <w:tcW w:w="2572" w:type="dxa"/>
              </w:tcPr>
            </w:tcPrChange>
          </w:tcPr>
          <w:p w:rsidR="00876951" w:rsidRPr="003128BD" w:rsidRDefault="00876951" w:rsidP="00876951">
            <w:pPr>
              <w:pStyle w:val="TAH"/>
              <w:jc w:val="left"/>
              <w:rPr>
                <w:ins w:id="37" w:author="Huawei" w:date="2022-10-21T09:01:00Z"/>
                <w:shd w:val="clear" w:color="auto" w:fill="FFFFFF"/>
              </w:rPr>
            </w:pPr>
            <w:ins w:id="38" w:author="Huawei" w:date="2022-10-21T09:01:00Z">
              <w:r w:rsidRPr="003128BD">
                <w:rPr>
                  <w:bCs/>
                </w:rPr>
                <w:t>Maximum Test System Uncertainty</w:t>
              </w:r>
              <w:r w:rsidRPr="003128BD">
                <w:rPr>
                  <w:bCs/>
                  <w:vertAlign w:val="superscript"/>
                </w:rPr>
                <w:t>1</w:t>
              </w:r>
            </w:ins>
          </w:p>
        </w:tc>
        <w:tc>
          <w:tcPr>
            <w:tcW w:w="3725" w:type="dxa"/>
            <w:tcPrChange w:id="39" w:author="Huawei" w:date="2022-10-21T09:03:00Z">
              <w:tcPr>
                <w:tcW w:w="3725" w:type="dxa"/>
              </w:tcPr>
            </w:tcPrChange>
          </w:tcPr>
          <w:p w:rsidR="00876951" w:rsidRPr="003128BD" w:rsidRDefault="00876951" w:rsidP="00876951">
            <w:pPr>
              <w:pStyle w:val="TAH"/>
              <w:jc w:val="left"/>
              <w:rPr>
                <w:ins w:id="40" w:author="Huawei" w:date="2022-10-21T09:01:00Z"/>
              </w:rPr>
            </w:pPr>
            <w:ins w:id="41" w:author="Huawei" w:date="2022-10-21T09:01:00Z">
              <w:r w:rsidRPr="003128BD">
                <w:rPr>
                  <w:bCs/>
                </w:rPr>
                <w:t>Derivation of Test System Uncertainty</w:t>
              </w:r>
            </w:ins>
          </w:p>
        </w:tc>
      </w:tr>
      <w:tr w:rsidR="00876951" w:rsidRPr="003128BD" w:rsidTr="007C2F9A">
        <w:trPr>
          <w:gridAfter w:val="1"/>
          <w:wAfter w:w="12" w:type="dxa"/>
          <w:cantSplit/>
          <w:jc w:val="center"/>
          <w:ins w:id="42" w:author="Huawei" w:date="2022-10-21T09:01:00Z"/>
          <w:trPrChange w:id="43" w:author="Huawei" w:date="2022-10-21T09:03:00Z">
            <w:trPr>
              <w:gridAfter w:val="1"/>
              <w:wAfter w:w="11" w:type="dxa"/>
              <w:cantSplit/>
              <w:jc w:val="center"/>
            </w:trPr>
          </w:trPrChange>
        </w:trPr>
        <w:tc>
          <w:tcPr>
            <w:tcW w:w="3240" w:type="dxa"/>
            <w:tcPrChange w:id="44" w:author="Huawei" w:date="2022-10-21T09:03:00Z">
              <w:tcPr>
                <w:tcW w:w="3241" w:type="dxa"/>
              </w:tcPr>
            </w:tcPrChange>
          </w:tcPr>
          <w:p w:rsidR="00876951" w:rsidRPr="003128BD" w:rsidRDefault="007C2F9A" w:rsidP="00876951">
            <w:pPr>
              <w:pStyle w:val="TAL"/>
              <w:rPr>
                <w:ins w:id="45" w:author="Huawei" w:date="2022-10-21T09:01:00Z"/>
              </w:rPr>
            </w:pPr>
            <w:ins w:id="46" w:author="Huawei" w:date="2022-10-21T09:04:00Z">
              <w:r w:rsidRPr="007C2F9A">
                <w:t>16.3.1.8</w:t>
              </w:r>
            </w:ins>
            <w:ins w:id="47" w:author="Huawei" w:date="2022-10-21T09:01:00Z">
              <w:r w:rsidR="00876951" w:rsidRPr="003128BD">
                <w:t xml:space="preserve"> </w:t>
              </w:r>
            </w:ins>
            <w:ins w:id="48" w:author="Huawei" w:date="2022-10-21T09:04:00Z">
              <w:r w:rsidRPr="007C2F9A">
                <w:t>NR - E-</w:t>
              </w:r>
              <w:proofErr w:type="spellStart"/>
              <w:r w:rsidRPr="007C2F9A">
                <w:t>UTRA</w:t>
              </w:r>
              <w:proofErr w:type="spellEnd"/>
              <w:r w:rsidRPr="007C2F9A">
                <w:t xml:space="preserve"> handover for 2Rx UE</w:t>
              </w:r>
            </w:ins>
          </w:p>
        </w:tc>
        <w:tc>
          <w:tcPr>
            <w:tcW w:w="2572" w:type="dxa"/>
            <w:tcPrChange w:id="49" w:author="Huawei" w:date="2022-10-21T09:03:00Z">
              <w:tcPr>
                <w:tcW w:w="2572" w:type="dxa"/>
              </w:tcPr>
            </w:tcPrChange>
          </w:tcPr>
          <w:p w:rsidR="00876951" w:rsidRPr="003128BD" w:rsidRDefault="00876951" w:rsidP="00876951">
            <w:pPr>
              <w:pStyle w:val="TAL"/>
              <w:rPr>
                <w:ins w:id="50" w:author="Huawei" w:date="2022-10-21T09:01:00Z"/>
                <w:shd w:val="clear" w:color="auto" w:fill="FFFFFF"/>
              </w:rPr>
            </w:pPr>
            <w:ins w:id="51" w:author="Huawei" w:date="2022-10-21T09:01:00Z">
              <w:r w:rsidRPr="003128BD">
                <w:t xml:space="preserve">Same as </w:t>
              </w:r>
            </w:ins>
            <w:ins w:id="52" w:author="Huawei" w:date="2022-10-21T09:05:00Z">
              <w:r w:rsidR="007C2F9A" w:rsidRPr="003128BD">
                <w:t>6.1.2.1</w:t>
              </w:r>
            </w:ins>
          </w:p>
        </w:tc>
        <w:tc>
          <w:tcPr>
            <w:tcW w:w="3725" w:type="dxa"/>
            <w:tcPrChange w:id="53" w:author="Huawei" w:date="2022-10-21T09:03:00Z">
              <w:tcPr>
                <w:tcW w:w="3725" w:type="dxa"/>
              </w:tcPr>
            </w:tcPrChange>
          </w:tcPr>
          <w:p w:rsidR="00876951" w:rsidRPr="003128BD" w:rsidRDefault="007C2F9A" w:rsidP="00876951">
            <w:pPr>
              <w:pStyle w:val="TAL"/>
              <w:rPr>
                <w:ins w:id="54" w:author="Huawei" w:date="2022-10-21T09:01:00Z"/>
              </w:rPr>
            </w:pPr>
            <w:ins w:id="55" w:author="Huawei" w:date="2022-10-21T09:05:00Z">
              <w:r w:rsidRPr="003128BD">
                <w:t>Same as 6.1.2.1</w:t>
              </w:r>
            </w:ins>
          </w:p>
        </w:tc>
      </w:tr>
      <w:tr w:rsidR="007C2F9A" w:rsidRPr="003128BD" w:rsidTr="007C2F9A">
        <w:trPr>
          <w:gridAfter w:val="1"/>
          <w:wAfter w:w="12" w:type="dxa"/>
          <w:cantSplit/>
          <w:jc w:val="center"/>
          <w:ins w:id="56" w:author="Huawei" w:date="2022-10-21T09:04:00Z"/>
        </w:trPr>
        <w:tc>
          <w:tcPr>
            <w:tcW w:w="3240" w:type="dxa"/>
          </w:tcPr>
          <w:p w:rsidR="007C2F9A" w:rsidRPr="007C2F9A" w:rsidRDefault="007C2F9A" w:rsidP="00876951">
            <w:pPr>
              <w:pStyle w:val="TAL"/>
              <w:rPr>
                <w:ins w:id="57" w:author="Huawei" w:date="2022-10-21T09:04:00Z"/>
              </w:rPr>
            </w:pPr>
            <w:ins w:id="58" w:author="Huawei" w:date="2022-10-21T09:04:00Z">
              <w:r w:rsidRPr="007C2F9A">
                <w:t>16.3.1.10</w:t>
              </w:r>
              <w:r>
                <w:t xml:space="preserve"> </w:t>
              </w:r>
              <w:r w:rsidRPr="007C2F9A">
                <w:t>NR - E-</w:t>
              </w:r>
              <w:proofErr w:type="spellStart"/>
              <w:r w:rsidRPr="007C2F9A">
                <w:t>UTRA</w:t>
              </w:r>
              <w:proofErr w:type="spellEnd"/>
              <w:r w:rsidRPr="007C2F9A">
                <w:t xml:space="preserve"> handover with unknown target cell for 2 Rx UE</w:t>
              </w:r>
            </w:ins>
          </w:p>
        </w:tc>
        <w:tc>
          <w:tcPr>
            <w:tcW w:w="2572" w:type="dxa"/>
          </w:tcPr>
          <w:p w:rsidR="007C2F9A" w:rsidRPr="003128BD" w:rsidRDefault="007C2F9A" w:rsidP="00876951">
            <w:pPr>
              <w:pStyle w:val="TAL"/>
              <w:rPr>
                <w:ins w:id="59" w:author="Huawei" w:date="2022-10-21T09:04:00Z"/>
              </w:rPr>
            </w:pPr>
            <w:ins w:id="60" w:author="Huawei" w:date="2022-10-21T09:05:00Z">
              <w:r w:rsidRPr="003128BD">
                <w:t>Same as 6.1.2.1</w:t>
              </w:r>
            </w:ins>
          </w:p>
        </w:tc>
        <w:tc>
          <w:tcPr>
            <w:tcW w:w="3725" w:type="dxa"/>
          </w:tcPr>
          <w:p w:rsidR="007C2F9A" w:rsidRPr="003128BD" w:rsidRDefault="007C2F9A" w:rsidP="00876951">
            <w:pPr>
              <w:pStyle w:val="TAL"/>
              <w:rPr>
                <w:ins w:id="61" w:author="Huawei" w:date="2022-10-21T09:04:00Z"/>
              </w:rPr>
            </w:pPr>
            <w:ins w:id="62" w:author="Huawei" w:date="2022-10-21T09:05:00Z">
              <w:r w:rsidRPr="003128BD">
                <w:t>Same as 6.1.2.1</w:t>
              </w:r>
            </w:ins>
          </w:p>
        </w:tc>
      </w:tr>
      <w:tr w:rsidR="007C2F9A" w:rsidRPr="003128BD" w:rsidTr="007C2F9A">
        <w:trPr>
          <w:gridAfter w:val="1"/>
          <w:wAfter w:w="12" w:type="dxa"/>
          <w:cantSplit/>
          <w:jc w:val="center"/>
          <w:ins w:id="63" w:author="Huawei" w:date="2022-10-21T09:04:00Z"/>
        </w:trPr>
        <w:tc>
          <w:tcPr>
            <w:tcW w:w="3240" w:type="dxa"/>
          </w:tcPr>
          <w:p w:rsidR="007C2F9A" w:rsidRPr="007C2F9A" w:rsidRDefault="007C2F9A" w:rsidP="007C2F9A">
            <w:pPr>
              <w:pStyle w:val="TAL"/>
              <w:rPr>
                <w:ins w:id="64" w:author="Huawei" w:date="2022-10-21T09:04:00Z"/>
              </w:rPr>
            </w:pPr>
            <w:ins w:id="65" w:author="Huawei" w:date="2022-10-21T09:05:00Z">
              <w:r w:rsidRPr="007C2F9A">
                <w:t>16.3.2.1.2</w:t>
              </w:r>
              <w:r>
                <w:t xml:space="preserve"> </w:t>
              </w:r>
              <w:r w:rsidRPr="007C2F9A">
                <w:t xml:space="preserve">NR SA FR1 Intra-frequency </w:t>
              </w:r>
              <w:proofErr w:type="spellStart"/>
              <w:r w:rsidRPr="007C2F9A">
                <w:t>RRC</w:t>
              </w:r>
              <w:proofErr w:type="spellEnd"/>
              <w:r w:rsidRPr="007C2F9A">
                <w:t xml:space="preserve"> Re-establishment in FR1 for 2 Rx UE</w:t>
              </w:r>
            </w:ins>
          </w:p>
        </w:tc>
        <w:tc>
          <w:tcPr>
            <w:tcW w:w="2572" w:type="dxa"/>
          </w:tcPr>
          <w:p w:rsidR="007C2F9A" w:rsidRPr="003128BD" w:rsidRDefault="007C2F9A" w:rsidP="007C2F9A">
            <w:pPr>
              <w:pStyle w:val="TAL"/>
              <w:rPr>
                <w:ins w:id="66" w:author="Huawei" w:date="2022-10-21T09:04:00Z"/>
              </w:rPr>
            </w:pPr>
            <w:ins w:id="67" w:author="Huawei" w:date="2022-10-21T09:06:00Z">
              <w:r w:rsidRPr="003128BD">
                <w:t>Same as 6.1.1.1</w:t>
              </w:r>
            </w:ins>
          </w:p>
        </w:tc>
        <w:tc>
          <w:tcPr>
            <w:tcW w:w="3725" w:type="dxa"/>
          </w:tcPr>
          <w:p w:rsidR="007C2F9A" w:rsidRPr="003128BD" w:rsidRDefault="007C2F9A" w:rsidP="007C2F9A">
            <w:pPr>
              <w:pStyle w:val="TAL"/>
              <w:rPr>
                <w:ins w:id="68" w:author="Huawei" w:date="2022-10-21T09:04:00Z"/>
              </w:rPr>
            </w:pPr>
            <w:ins w:id="69" w:author="Huawei" w:date="2022-10-21T09:06:00Z">
              <w:r w:rsidRPr="003128BD">
                <w:t>Same as 6.1.1.1</w:t>
              </w:r>
            </w:ins>
          </w:p>
        </w:tc>
      </w:tr>
      <w:tr w:rsidR="007C2F9A" w:rsidRPr="003128BD" w:rsidTr="007C2F9A">
        <w:trPr>
          <w:gridAfter w:val="1"/>
          <w:wAfter w:w="12" w:type="dxa"/>
          <w:cantSplit/>
          <w:jc w:val="center"/>
          <w:ins w:id="70" w:author="Huawei" w:date="2022-10-21T09:04:00Z"/>
        </w:trPr>
        <w:tc>
          <w:tcPr>
            <w:tcW w:w="3240" w:type="dxa"/>
          </w:tcPr>
          <w:p w:rsidR="007C2F9A" w:rsidRPr="007C2F9A" w:rsidRDefault="007C2F9A" w:rsidP="007C2F9A">
            <w:pPr>
              <w:pStyle w:val="TAL"/>
              <w:rPr>
                <w:ins w:id="71" w:author="Huawei" w:date="2022-10-21T09:04:00Z"/>
              </w:rPr>
            </w:pPr>
            <w:ins w:id="72" w:author="Huawei" w:date="2022-10-21T09:06:00Z">
              <w:r w:rsidRPr="007C2F9A">
                <w:t>16.3.2.1.4</w:t>
              </w:r>
              <w:r>
                <w:t xml:space="preserve"> </w:t>
              </w:r>
              <w:r w:rsidRPr="007C2F9A">
                <w:t xml:space="preserve">NR SA FR1-FR1 Inter-frequency </w:t>
              </w:r>
              <w:proofErr w:type="spellStart"/>
              <w:r w:rsidRPr="007C2F9A">
                <w:t>RRC</w:t>
              </w:r>
              <w:proofErr w:type="spellEnd"/>
              <w:r w:rsidRPr="007C2F9A">
                <w:t xml:space="preserve"> Re-establishment in FR1 for 2 Rx UE</w:t>
              </w:r>
            </w:ins>
          </w:p>
        </w:tc>
        <w:tc>
          <w:tcPr>
            <w:tcW w:w="2572" w:type="dxa"/>
          </w:tcPr>
          <w:p w:rsidR="007C2F9A" w:rsidRPr="003128BD" w:rsidRDefault="007C2F9A" w:rsidP="007C2F9A">
            <w:pPr>
              <w:pStyle w:val="TAL"/>
              <w:rPr>
                <w:ins w:id="73" w:author="Huawei" w:date="2022-10-21T09:04:00Z"/>
              </w:rPr>
            </w:pPr>
            <w:ins w:id="74" w:author="Huawei" w:date="2022-10-21T09:06:00Z">
              <w:r w:rsidRPr="003128BD">
                <w:t>Same as 6.1.1.2</w:t>
              </w:r>
            </w:ins>
          </w:p>
        </w:tc>
        <w:tc>
          <w:tcPr>
            <w:tcW w:w="3725" w:type="dxa"/>
          </w:tcPr>
          <w:p w:rsidR="007C2F9A" w:rsidRPr="003128BD" w:rsidRDefault="007C2F9A" w:rsidP="007C2F9A">
            <w:pPr>
              <w:pStyle w:val="TAL"/>
              <w:rPr>
                <w:ins w:id="75" w:author="Huawei" w:date="2022-10-21T09:04:00Z"/>
              </w:rPr>
            </w:pPr>
            <w:ins w:id="76" w:author="Huawei" w:date="2022-10-21T09:06:00Z">
              <w:r w:rsidRPr="003128BD">
                <w:t>Same as 6.1.1.2</w:t>
              </w:r>
            </w:ins>
          </w:p>
        </w:tc>
      </w:tr>
      <w:tr w:rsidR="007C2F9A" w:rsidRPr="003128BD" w:rsidTr="007C2F9A">
        <w:trPr>
          <w:gridAfter w:val="1"/>
          <w:wAfter w:w="12" w:type="dxa"/>
          <w:cantSplit/>
          <w:jc w:val="center"/>
          <w:ins w:id="77" w:author="Huawei" w:date="2022-10-21T09:04:00Z"/>
        </w:trPr>
        <w:tc>
          <w:tcPr>
            <w:tcW w:w="3240" w:type="dxa"/>
          </w:tcPr>
          <w:p w:rsidR="007C2F9A" w:rsidRPr="007C2F9A" w:rsidRDefault="007C2F9A" w:rsidP="00876951">
            <w:pPr>
              <w:pStyle w:val="TAL"/>
              <w:rPr>
                <w:ins w:id="78" w:author="Huawei" w:date="2022-10-21T09:04:00Z"/>
              </w:rPr>
            </w:pPr>
            <w:ins w:id="79" w:author="Huawei" w:date="2022-10-21T09:06:00Z">
              <w:r w:rsidRPr="007C2F9A">
                <w:t>16.3.2.1.6</w:t>
              </w:r>
              <w:r>
                <w:t xml:space="preserve"> </w:t>
              </w:r>
              <w:r w:rsidRPr="007C2F9A">
                <w:t xml:space="preserve">NR SA FR1 Intra-frequency </w:t>
              </w:r>
              <w:proofErr w:type="spellStart"/>
              <w:r w:rsidRPr="007C2F9A">
                <w:t>RRC</w:t>
              </w:r>
              <w:proofErr w:type="spellEnd"/>
              <w:r w:rsidRPr="007C2F9A">
                <w:t xml:space="preserve"> Re-establishment in FR1 for 2 Rx UE without serving cell timing</w:t>
              </w:r>
            </w:ins>
          </w:p>
        </w:tc>
        <w:tc>
          <w:tcPr>
            <w:tcW w:w="2572" w:type="dxa"/>
          </w:tcPr>
          <w:p w:rsidR="007C2F9A" w:rsidRPr="003128BD" w:rsidRDefault="007C2F9A" w:rsidP="00876951">
            <w:pPr>
              <w:pStyle w:val="TAL"/>
              <w:rPr>
                <w:ins w:id="80" w:author="Huawei" w:date="2022-10-21T09:04:00Z"/>
              </w:rPr>
            </w:pPr>
            <w:ins w:id="81" w:author="Huawei" w:date="2022-10-21T09:06:00Z">
              <w:r w:rsidRPr="003128BD">
                <w:t>Same as 6.</w:t>
              </w:r>
              <w:r>
                <w:t>3.2.1.3</w:t>
              </w:r>
            </w:ins>
          </w:p>
        </w:tc>
        <w:tc>
          <w:tcPr>
            <w:tcW w:w="3725" w:type="dxa"/>
          </w:tcPr>
          <w:p w:rsidR="007C2F9A" w:rsidRPr="003128BD" w:rsidRDefault="007C2F9A" w:rsidP="00876951">
            <w:pPr>
              <w:pStyle w:val="TAL"/>
              <w:rPr>
                <w:ins w:id="82" w:author="Huawei" w:date="2022-10-21T09:04:00Z"/>
              </w:rPr>
            </w:pPr>
            <w:ins w:id="83" w:author="Huawei" w:date="2022-10-21T09:06:00Z">
              <w:r w:rsidRPr="003128BD">
                <w:t>Same as 6.</w:t>
              </w:r>
              <w:r>
                <w:t>3.2.1.3</w:t>
              </w:r>
            </w:ins>
          </w:p>
        </w:tc>
      </w:tr>
      <w:tr w:rsidR="007C2F9A" w:rsidRPr="003128BD" w:rsidTr="007C2F9A">
        <w:trPr>
          <w:gridAfter w:val="1"/>
          <w:wAfter w:w="12" w:type="dxa"/>
          <w:cantSplit/>
          <w:jc w:val="center"/>
          <w:ins w:id="84" w:author="Huawei" w:date="2022-10-21T09:04:00Z"/>
        </w:trPr>
        <w:tc>
          <w:tcPr>
            <w:tcW w:w="3240" w:type="dxa"/>
          </w:tcPr>
          <w:p w:rsidR="007C2F9A" w:rsidRPr="007C2F9A" w:rsidRDefault="007C2F9A" w:rsidP="00876951">
            <w:pPr>
              <w:pStyle w:val="TAL"/>
              <w:rPr>
                <w:ins w:id="85" w:author="Huawei" w:date="2022-10-21T09:04:00Z"/>
              </w:rPr>
            </w:pPr>
            <w:ins w:id="86" w:author="Huawei" w:date="2022-10-21T09:07:00Z">
              <w:r w:rsidRPr="007C2F9A">
                <w:t>16.3.2.2.2</w:t>
              </w:r>
              <w:r>
                <w:t xml:space="preserve"> </w:t>
              </w:r>
              <w:r w:rsidRPr="007C2F9A">
                <w:t>NR SA FR1 4-step RA type contention based random access test in FR1 for NR standalone for 2 Rx UE</w:t>
              </w:r>
            </w:ins>
          </w:p>
        </w:tc>
        <w:tc>
          <w:tcPr>
            <w:tcW w:w="2572" w:type="dxa"/>
          </w:tcPr>
          <w:p w:rsidR="007C2F9A" w:rsidRPr="003128BD" w:rsidRDefault="007C2F9A" w:rsidP="00876951">
            <w:pPr>
              <w:pStyle w:val="TAL"/>
              <w:rPr>
                <w:ins w:id="87" w:author="Huawei" w:date="2022-10-21T09:04:00Z"/>
              </w:rPr>
            </w:pPr>
            <w:ins w:id="88" w:author="Huawei" w:date="2022-10-21T09:07:00Z">
              <w:r w:rsidRPr="003128BD">
                <w:t>Same as 6.</w:t>
              </w:r>
              <w:r>
                <w:t>3.2.2.1</w:t>
              </w:r>
            </w:ins>
          </w:p>
        </w:tc>
        <w:tc>
          <w:tcPr>
            <w:tcW w:w="3725" w:type="dxa"/>
          </w:tcPr>
          <w:p w:rsidR="007C2F9A" w:rsidRPr="003128BD" w:rsidRDefault="007C2F9A" w:rsidP="00876951">
            <w:pPr>
              <w:pStyle w:val="TAL"/>
              <w:rPr>
                <w:ins w:id="89" w:author="Huawei" w:date="2022-10-21T09:04:00Z"/>
              </w:rPr>
            </w:pPr>
            <w:ins w:id="90" w:author="Huawei" w:date="2022-10-21T09:07:00Z">
              <w:r w:rsidRPr="003128BD">
                <w:t>Same as 6.</w:t>
              </w:r>
              <w:r>
                <w:t>3.2.2.1</w:t>
              </w:r>
            </w:ins>
          </w:p>
        </w:tc>
      </w:tr>
      <w:tr w:rsidR="007C2F9A" w:rsidRPr="003128BD" w:rsidTr="007C2F9A">
        <w:trPr>
          <w:gridAfter w:val="1"/>
          <w:wAfter w:w="12" w:type="dxa"/>
          <w:cantSplit/>
          <w:jc w:val="center"/>
          <w:ins w:id="91" w:author="Huawei" w:date="2022-10-21T09:04:00Z"/>
        </w:trPr>
        <w:tc>
          <w:tcPr>
            <w:tcW w:w="3240" w:type="dxa"/>
          </w:tcPr>
          <w:p w:rsidR="007C2F9A" w:rsidRPr="007C2F9A" w:rsidRDefault="007C2F9A" w:rsidP="007C2F9A">
            <w:pPr>
              <w:pStyle w:val="TAL"/>
              <w:rPr>
                <w:ins w:id="92" w:author="Huawei" w:date="2022-10-21T09:04:00Z"/>
              </w:rPr>
            </w:pPr>
            <w:ins w:id="93" w:author="Huawei" w:date="2022-10-21T09:07:00Z">
              <w:r w:rsidRPr="007C2F9A">
                <w:t>16.3.2.2.4</w:t>
              </w:r>
              <w:r>
                <w:t xml:space="preserve"> </w:t>
              </w:r>
              <w:r w:rsidRPr="007C2F9A">
                <w:t>NR SA FR1 4-step RA type non-contention based random access test in FR1 for NR standalone for 2 Rx UE</w:t>
              </w:r>
            </w:ins>
          </w:p>
        </w:tc>
        <w:tc>
          <w:tcPr>
            <w:tcW w:w="2572" w:type="dxa"/>
          </w:tcPr>
          <w:p w:rsidR="007C2F9A" w:rsidRPr="003128BD" w:rsidRDefault="007C2F9A" w:rsidP="007C2F9A">
            <w:pPr>
              <w:pStyle w:val="TAL"/>
              <w:rPr>
                <w:ins w:id="94" w:author="Huawei" w:date="2022-10-21T09:04:00Z"/>
              </w:rPr>
            </w:pPr>
            <w:ins w:id="95" w:author="Huawei" w:date="2022-10-21T09:08:00Z">
              <w:r w:rsidRPr="003128BD">
                <w:t>Same as 6.</w:t>
              </w:r>
              <w:r>
                <w:t>3.2.2.1</w:t>
              </w:r>
            </w:ins>
          </w:p>
        </w:tc>
        <w:tc>
          <w:tcPr>
            <w:tcW w:w="3725" w:type="dxa"/>
          </w:tcPr>
          <w:p w:rsidR="007C2F9A" w:rsidRPr="003128BD" w:rsidRDefault="007C2F9A" w:rsidP="007C2F9A">
            <w:pPr>
              <w:pStyle w:val="TAL"/>
              <w:rPr>
                <w:ins w:id="96" w:author="Huawei" w:date="2022-10-21T09:04:00Z"/>
              </w:rPr>
            </w:pPr>
            <w:ins w:id="97" w:author="Huawei" w:date="2022-10-21T09:08:00Z">
              <w:r w:rsidRPr="003128BD">
                <w:t>Same as 6.</w:t>
              </w:r>
              <w:r>
                <w:t>3.2.2.1</w:t>
              </w:r>
            </w:ins>
          </w:p>
        </w:tc>
      </w:tr>
      <w:tr w:rsidR="007C2F9A" w:rsidRPr="003128BD" w:rsidTr="007C2F9A">
        <w:trPr>
          <w:gridAfter w:val="1"/>
          <w:wAfter w:w="12" w:type="dxa"/>
          <w:cantSplit/>
          <w:jc w:val="center"/>
          <w:ins w:id="98" w:author="Huawei" w:date="2022-10-21T09:01:00Z"/>
          <w:trPrChange w:id="99" w:author="Huawei" w:date="2022-10-21T09:03:00Z">
            <w:trPr>
              <w:gridAfter w:val="1"/>
              <w:wAfter w:w="11" w:type="dxa"/>
              <w:cantSplit/>
              <w:jc w:val="center"/>
            </w:trPr>
          </w:trPrChange>
        </w:trPr>
        <w:tc>
          <w:tcPr>
            <w:tcW w:w="3240" w:type="dxa"/>
            <w:tcPrChange w:id="100" w:author="Huawei" w:date="2022-10-21T09:03:00Z">
              <w:tcPr>
                <w:tcW w:w="3241" w:type="dxa"/>
              </w:tcPr>
            </w:tcPrChange>
          </w:tcPr>
          <w:p w:rsidR="007C2F9A" w:rsidRPr="00DB4CE5" w:rsidRDefault="007C2F9A" w:rsidP="007C2F9A">
            <w:pPr>
              <w:pStyle w:val="TAL"/>
              <w:rPr>
                <w:ins w:id="101" w:author="Huawei" w:date="2022-10-21T09:01:00Z"/>
                <w:lang w:val="fr-FR"/>
              </w:rPr>
            </w:pPr>
            <w:ins w:id="102" w:author="Huawei" w:date="2022-10-21T09:08:00Z">
              <w:r w:rsidRPr="007C2F9A">
                <w:rPr>
                  <w:lang w:val="fr-FR"/>
                </w:rPr>
                <w:t>16.3.2.2.6</w:t>
              </w:r>
              <w:r>
                <w:rPr>
                  <w:lang w:val="fr-FR"/>
                </w:rPr>
                <w:t xml:space="preserve"> </w:t>
              </w:r>
              <w:r w:rsidRPr="007C2F9A">
                <w:rPr>
                  <w:lang w:val="fr-FR"/>
                </w:rPr>
                <w:t>NR SA FR1 2-step RA type contention based random access test in FR1 for NR standalone for 2 Rx UE</w:t>
              </w:r>
            </w:ins>
          </w:p>
        </w:tc>
        <w:tc>
          <w:tcPr>
            <w:tcW w:w="2572" w:type="dxa"/>
            <w:tcPrChange w:id="103" w:author="Huawei" w:date="2022-10-21T09:03:00Z">
              <w:tcPr>
                <w:tcW w:w="2572" w:type="dxa"/>
              </w:tcPr>
            </w:tcPrChange>
          </w:tcPr>
          <w:p w:rsidR="007C2F9A" w:rsidRPr="003128BD" w:rsidRDefault="007C2F9A" w:rsidP="007C2F9A">
            <w:pPr>
              <w:pStyle w:val="TAL"/>
              <w:rPr>
                <w:ins w:id="104" w:author="Huawei" w:date="2022-10-21T09:01:00Z"/>
              </w:rPr>
            </w:pPr>
            <w:ins w:id="105" w:author="Huawei" w:date="2022-10-21T09:08:00Z">
              <w:r w:rsidRPr="003128BD">
                <w:t>Same as 6.</w:t>
              </w:r>
              <w:r>
                <w:t>3.2.2.1</w:t>
              </w:r>
            </w:ins>
          </w:p>
        </w:tc>
        <w:tc>
          <w:tcPr>
            <w:tcW w:w="3725" w:type="dxa"/>
            <w:tcPrChange w:id="106" w:author="Huawei" w:date="2022-10-21T09:03:00Z">
              <w:tcPr>
                <w:tcW w:w="3725" w:type="dxa"/>
              </w:tcPr>
            </w:tcPrChange>
          </w:tcPr>
          <w:p w:rsidR="007C2F9A" w:rsidRPr="003128BD" w:rsidRDefault="007C2F9A" w:rsidP="007C2F9A">
            <w:pPr>
              <w:pStyle w:val="TAL"/>
              <w:rPr>
                <w:ins w:id="107" w:author="Huawei" w:date="2022-10-21T09:01:00Z"/>
              </w:rPr>
            </w:pPr>
            <w:ins w:id="108" w:author="Huawei" w:date="2022-10-21T09:08:00Z">
              <w:r w:rsidRPr="003128BD">
                <w:t>Same as 6.</w:t>
              </w:r>
              <w:r>
                <w:t>3.2.2.1</w:t>
              </w:r>
            </w:ins>
          </w:p>
        </w:tc>
      </w:tr>
      <w:tr w:rsidR="007C2F9A" w:rsidRPr="003128BD" w:rsidTr="007C2F9A">
        <w:trPr>
          <w:gridAfter w:val="1"/>
          <w:wAfter w:w="12" w:type="dxa"/>
          <w:cantSplit/>
          <w:jc w:val="center"/>
          <w:ins w:id="109" w:author="Huawei" w:date="2022-10-21T09:01:00Z"/>
          <w:trPrChange w:id="110" w:author="Huawei" w:date="2022-10-21T09:03:00Z">
            <w:trPr>
              <w:gridAfter w:val="1"/>
              <w:wAfter w:w="11" w:type="dxa"/>
              <w:cantSplit/>
              <w:jc w:val="center"/>
            </w:trPr>
          </w:trPrChange>
        </w:trPr>
        <w:tc>
          <w:tcPr>
            <w:tcW w:w="3240" w:type="dxa"/>
            <w:tcPrChange w:id="111" w:author="Huawei" w:date="2022-10-21T09:03:00Z">
              <w:tcPr>
                <w:tcW w:w="3241" w:type="dxa"/>
              </w:tcPr>
            </w:tcPrChange>
          </w:tcPr>
          <w:p w:rsidR="007C2F9A" w:rsidRPr="003128BD" w:rsidRDefault="007C2F9A" w:rsidP="007C2F9A">
            <w:pPr>
              <w:pStyle w:val="TAL"/>
              <w:rPr>
                <w:ins w:id="112" w:author="Huawei" w:date="2022-10-21T09:01:00Z"/>
              </w:rPr>
            </w:pPr>
            <w:ins w:id="113" w:author="Huawei" w:date="2022-10-21T09:08:00Z">
              <w:r w:rsidRPr="007C2F9A">
                <w:t>16.3.2.2.8</w:t>
              </w:r>
              <w:r>
                <w:t xml:space="preserve"> </w:t>
              </w:r>
              <w:r w:rsidRPr="007C2F9A">
                <w:t>NR SA FR1 2-step RA type non-</w:t>
              </w:r>
              <w:proofErr w:type="gramStart"/>
              <w:r w:rsidRPr="007C2F9A">
                <w:t>contention based</w:t>
              </w:r>
              <w:proofErr w:type="gramEnd"/>
              <w:r w:rsidRPr="007C2F9A">
                <w:t xml:space="preserve"> test in FR1 for NR standalone for 2 RX UE</w:t>
              </w:r>
            </w:ins>
          </w:p>
        </w:tc>
        <w:tc>
          <w:tcPr>
            <w:tcW w:w="2572" w:type="dxa"/>
            <w:tcPrChange w:id="114" w:author="Huawei" w:date="2022-10-21T09:03:00Z">
              <w:tcPr>
                <w:tcW w:w="2572" w:type="dxa"/>
              </w:tcPr>
            </w:tcPrChange>
          </w:tcPr>
          <w:p w:rsidR="007C2F9A" w:rsidRPr="003128BD" w:rsidRDefault="007C2F9A" w:rsidP="007C2F9A">
            <w:pPr>
              <w:pStyle w:val="TAL"/>
              <w:rPr>
                <w:ins w:id="115" w:author="Huawei" w:date="2022-10-21T09:01:00Z"/>
                <w:shd w:val="clear" w:color="auto" w:fill="FFFFFF"/>
              </w:rPr>
            </w:pPr>
            <w:ins w:id="116" w:author="Huawei" w:date="2022-10-21T09:08:00Z">
              <w:r w:rsidRPr="003128BD">
                <w:t>Same as 6.</w:t>
              </w:r>
              <w:r>
                <w:t>3.2.2.1</w:t>
              </w:r>
            </w:ins>
          </w:p>
        </w:tc>
        <w:tc>
          <w:tcPr>
            <w:tcW w:w="3725" w:type="dxa"/>
            <w:tcPrChange w:id="117" w:author="Huawei" w:date="2022-10-21T09:03:00Z">
              <w:tcPr>
                <w:tcW w:w="3725" w:type="dxa"/>
              </w:tcPr>
            </w:tcPrChange>
          </w:tcPr>
          <w:p w:rsidR="007C2F9A" w:rsidRPr="003128BD" w:rsidRDefault="007C2F9A" w:rsidP="007C2F9A">
            <w:pPr>
              <w:pStyle w:val="TAL"/>
              <w:rPr>
                <w:ins w:id="118" w:author="Huawei" w:date="2022-10-21T09:01:00Z"/>
              </w:rPr>
            </w:pPr>
            <w:ins w:id="119" w:author="Huawei" w:date="2022-10-21T09:08:00Z">
              <w:r w:rsidRPr="003128BD">
                <w:t>Same as 6.</w:t>
              </w:r>
              <w:r>
                <w:t>3.2.2.1</w:t>
              </w:r>
            </w:ins>
          </w:p>
        </w:tc>
      </w:tr>
      <w:tr w:rsidR="007C2F9A" w:rsidRPr="003128BD" w:rsidTr="007C2F9A">
        <w:trPr>
          <w:gridAfter w:val="1"/>
          <w:wAfter w:w="12" w:type="dxa"/>
          <w:cantSplit/>
          <w:jc w:val="center"/>
          <w:ins w:id="120" w:author="Huawei" w:date="2022-10-21T09:01:00Z"/>
          <w:trPrChange w:id="121" w:author="Huawei" w:date="2022-10-21T09:03:00Z">
            <w:trPr>
              <w:gridAfter w:val="1"/>
              <w:wAfter w:w="11" w:type="dxa"/>
              <w:cantSplit/>
              <w:jc w:val="center"/>
            </w:trPr>
          </w:trPrChange>
        </w:trPr>
        <w:tc>
          <w:tcPr>
            <w:tcW w:w="3240" w:type="dxa"/>
            <w:tcPrChange w:id="122" w:author="Huawei" w:date="2022-10-21T09:03:00Z">
              <w:tcPr>
                <w:tcW w:w="3241" w:type="dxa"/>
              </w:tcPr>
            </w:tcPrChange>
          </w:tcPr>
          <w:p w:rsidR="007C2F9A" w:rsidRPr="003128BD" w:rsidRDefault="007C2F9A" w:rsidP="007C2F9A">
            <w:pPr>
              <w:pStyle w:val="TAL"/>
              <w:rPr>
                <w:ins w:id="123" w:author="Huawei" w:date="2022-10-21T09:01:00Z"/>
              </w:rPr>
            </w:pPr>
            <w:ins w:id="124" w:author="Huawei" w:date="2022-10-21T09:08:00Z">
              <w:r w:rsidRPr="007C2F9A">
                <w:t>16.3.2.3.2</w:t>
              </w:r>
            </w:ins>
            <w:ins w:id="125" w:author="Huawei" w:date="2022-10-21T09:09:00Z">
              <w:r>
                <w:t xml:space="preserve"> </w:t>
              </w:r>
              <w:r w:rsidRPr="007C2F9A">
                <w:t>NR SA FR1-FR1 Redirection from NR in FR1 to NR in FR1 for 2 Rx UE</w:t>
              </w:r>
            </w:ins>
          </w:p>
        </w:tc>
        <w:tc>
          <w:tcPr>
            <w:tcW w:w="2572" w:type="dxa"/>
            <w:tcPrChange w:id="126" w:author="Huawei" w:date="2022-10-21T09:03:00Z">
              <w:tcPr>
                <w:tcW w:w="2572" w:type="dxa"/>
              </w:tcPr>
            </w:tcPrChange>
          </w:tcPr>
          <w:p w:rsidR="007C2F9A" w:rsidRPr="003128BD" w:rsidRDefault="007C2F9A" w:rsidP="007C2F9A">
            <w:pPr>
              <w:pStyle w:val="TAL"/>
              <w:rPr>
                <w:ins w:id="127" w:author="Huawei" w:date="2022-10-21T09:01:00Z"/>
              </w:rPr>
            </w:pPr>
            <w:ins w:id="128" w:author="Huawei" w:date="2022-10-21T09:10:00Z">
              <w:r w:rsidRPr="003128BD">
                <w:t>Same as 6.1.1.1</w:t>
              </w:r>
            </w:ins>
          </w:p>
        </w:tc>
        <w:tc>
          <w:tcPr>
            <w:tcW w:w="3725" w:type="dxa"/>
            <w:tcPrChange w:id="129" w:author="Huawei" w:date="2022-10-21T09:03:00Z">
              <w:tcPr>
                <w:tcW w:w="3725" w:type="dxa"/>
              </w:tcPr>
            </w:tcPrChange>
          </w:tcPr>
          <w:p w:rsidR="007C2F9A" w:rsidRPr="003128BD" w:rsidRDefault="007C2F9A" w:rsidP="007C2F9A">
            <w:pPr>
              <w:pStyle w:val="TAL"/>
              <w:rPr>
                <w:ins w:id="130" w:author="Huawei" w:date="2022-10-21T09:01:00Z"/>
              </w:rPr>
            </w:pPr>
            <w:ins w:id="131" w:author="Huawei" w:date="2022-10-21T09:10:00Z">
              <w:r w:rsidRPr="003128BD">
                <w:t>Same as 6.1.1.1</w:t>
              </w:r>
            </w:ins>
          </w:p>
        </w:tc>
      </w:tr>
      <w:tr w:rsidR="007C2F9A" w:rsidRPr="003128BD" w:rsidTr="007C2F9A">
        <w:trPr>
          <w:gridAfter w:val="1"/>
          <w:wAfter w:w="12" w:type="dxa"/>
          <w:cantSplit/>
          <w:jc w:val="center"/>
          <w:ins w:id="132" w:author="Huawei" w:date="2022-10-21T09:01:00Z"/>
          <w:trPrChange w:id="133" w:author="Huawei" w:date="2022-10-21T09:03:00Z">
            <w:trPr>
              <w:gridAfter w:val="1"/>
              <w:wAfter w:w="11" w:type="dxa"/>
              <w:cantSplit/>
              <w:jc w:val="center"/>
            </w:trPr>
          </w:trPrChange>
        </w:trPr>
        <w:tc>
          <w:tcPr>
            <w:tcW w:w="3240" w:type="dxa"/>
            <w:tcPrChange w:id="134" w:author="Huawei" w:date="2022-10-21T09:03:00Z">
              <w:tcPr>
                <w:tcW w:w="3241" w:type="dxa"/>
              </w:tcPr>
            </w:tcPrChange>
          </w:tcPr>
          <w:p w:rsidR="007C2F9A" w:rsidRPr="003128BD" w:rsidRDefault="007C2F9A" w:rsidP="007C2F9A">
            <w:pPr>
              <w:pStyle w:val="TAL"/>
              <w:rPr>
                <w:ins w:id="135" w:author="Huawei" w:date="2022-10-21T09:01:00Z"/>
              </w:rPr>
            </w:pPr>
            <w:ins w:id="136" w:author="Huawei" w:date="2022-10-21T09:10:00Z">
              <w:r w:rsidRPr="007C2F9A">
                <w:t>16.3.2.3.4</w:t>
              </w:r>
              <w:r>
                <w:t xml:space="preserve"> </w:t>
              </w:r>
              <w:r w:rsidRPr="007C2F9A">
                <w:t>NR SA FR1-FR1 Redirection from NR in FR1 to E-</w:t>
              </w:r>
              <w:proofErr w:type="spellStart"/>
              <w:r w:rsidRPr="007C2F9A">
                <w:t>UTRAN</w:t>
              </w:r>
              <w:proofErr w:type="spellEnd"/>
              <w:r w:rsidRPr="007C2F9A">
                <w:t xml:space="preserve"> for 2 Rx UE</w:t>
              </w:r>
            </w:ins>
          </w:p>
        </w:tc>
        <w:tc>
          <w:tcPr>
            <w:tcW w:w="2572" w:type="dxa"/>
            <w:tcPrChange w:id="137" w:author="Huawei" w:date="2022-10-21T09:03:00Z">
              <w:tcPr>
                <w:tcW w:w="2572" w:type="dxa"/>
              </w:tcPr>
            </w:tcPrChange>
          </w:tcPr>
          <w:p w:rsidR="007C2F9A" w:rsidRPr="003128BD" w:rsidRDefault="007C2F9A" w:rsidP="007C2F9A">
            <w:pPr>
              <w:pStyle w:val="TAL"/>
              <w:rPr>
                <w:ins w:id="138" w:author="Huawei" w:date="2022-10-21T09:01:00Z"/>
              </w:rPr>
            </w:pPr>
            <w:ins w:id="139" w:author="Huawei" w:date="2022-10-21T09:10:00Z">
              <w:r w:rsidRPr="003128BD">
                <w:t>Same as 6.1.2.1</w:t>
              </w:r>
            </w:ins>
          </w:p>
        </w:tc>
        <w:tc>
          <w:tcPr>
            <w:tcW w:w="3725" w:type="dxa"/>
            <w:tcPrChange w:id="140" w:author="Huawei" w:date="2022-10-21T09:03:00Z">
              <w:tcPr>
                <w:tcW w:w="3725" w:type="dxa"/>
              </w:tcPr>
            </w:tcPrChange>
          </w:tcPr>
          <w:p w:rsidR="007C2F9A" w:rsidRPr="003128BD" w:rsidRDefault="007C2F9A" w:rsidP="007C2F9A">
            <w:pPr>
              <w:pStyle w:val="TAL"/>
              <w:rPr>
                <w:ins w:id="141" w:author="Huawei" w:date="2022-10-21T09:01:00Z"/>
              </w:rPr>
            </w:pPr>
            <w:ins w:id="142" w:author="Huawei" w:date="2022-10-21T09:10:00Z">
              <w:r w:rsidRPr="003128BD">
                <w:t>Same as 6.1.2.1</w:t>
              </w:r>
            </w:ins>
          </w:p>
        </w:tc>
      </w:tr>
      <w:tr w:rsidR="007C2F9A" w:rsidRPr="003128BD" w:rsidTr="007C2F9A">
        <w:trPr>
          <w:gridAfter w:val="1"/>
          <w:wAfter w:w="12" w:type="dxa"/>
          <w:cantSplit/>
          <w:jc w:val="center"/>
          <w:ins w:id="143" w:author="Huawei" w:date="2022-10-21T09:14:00Z"/>
        </w:trPr>
        <w:tc>
          <w:tcPr>
            <w:tcW w:w="3240" w:type="dxa"/>
          </w:tcPr>
          <w:p w:rsidR="007C2F9A" w:rsidRPr="007C2F9A" w:rsidRDefault="007C2F9A" w:rsidP="007C2F9A">
            <w:pPr>
              <w:pStyle w:val="TAL"/>
              <w:rPr>
                <w:ins w:id="144" w:author="Huawei" w:date="2022-10-21T09:14:00Z"/>
              </w:rPr>
            </w:pPr>
            <w:ins w:id="145" w:author="Huawei" w:date="2022-10-21T09:14:00Z">
              <w:r w:rsidRPr="007C2F9A">
                <w:t>16.4.1.</w:t>
              </w:r>
              <w:r>
                <w:t xml:space="preserve">1 </w:t>
              </w:r>
              <w:r w:rsidRPr="007C2F9A">
                <w:t xml:space="preserve">NR SA FR1 NR UE Transmit Timing Test for FR1 for </w:t>
              </w:r>
              <w:r>
                <w:t>1</w:t>
              </w:r>
              <w:r w:rsidRPr="007C2F9A">
                <w:t xml:space="preserve">Rx </w:t>
              </w:r>
              <w:proofErr w:type="spellStart"/>
              <w:r w:rsidRPr="007C2F9A">
                <w:t>RedCap</w:t>
              </w:r>
              <w:proofErr w:type="spellEnd"/>
              <w:r w:rsidRPr="007C2F9A">
                <w:t xml:space="preserve"> UE</w:t>
              </w:r>
            </w:ins>
          </w:p>
        </w:tc>
        <w:tc>
          <w:tcPr>
            <w:tcW w:w="2572" w:type="dxa"/>
          </w:tcPr>
          <w:p w:rsidR="007C2F9A" w:rsidRPr="003128BD" w:rsidRDefault="007C2F9A" w:rsidP="007C2F9A">
            <w:pPr>
              <w:pStyle w:val="TAL"/>
              <w:rPr>
                <w:ins w:id="146" w:author="Huawei" w:date="2022-10-21T09:14:00Z"/>
              </w:rPr>
            </w:pPr>
            <w:ins w:id="147" w:author="Huawei" w:date="2022-10-21T09:14:00Z">
              <w:r w:rsidRPr="007C2F9A">
                <w:rPr>
                  <w:rFonts w:hint="eastAsia"/>
                </w:rPr>
                <w:t>S</w:t>
              </w:r>
              <w:r w:rsidRPr="007C2F9A">
                <w:t xml:space="preserve">ame as </w:t>
              </w:r>
              <w:r w:rsidRPr="003128BD">
                <w:t>6.4.1.1</w:t>
              </w:r>
            </w:ins>
          </w:p>
        </w:tc>
        <w:tc>
          <w:tcPr>
            <w:tcW w:w="3725" w:type="dxa"/>
          </w:tcPr>
          <w:p w:rsidR="007C2F9A" w:rsidRPr="003128BD" w:rsidRDefault="007C2F9A" w:rsidP="007C2F9A">
            <w:pPr>
              <w:pStyle w:val="TAL"/>
              <w:rPr>
                <w:ins w:id="148" w:author="Huawei" w:date="2022-10-21T09:14:00Z"/>
              </w:rPr>
            </w:pPr>
            <w:ins w:id="149" w:author="Huawei" w:date="2022-10-21T09:14:00Z">
              <w:r w:rsidRPr="007C2F9A">
                <w:rPr>
                  <w:rFonts w:hint="eastAsia"/>
                </w:rPr>
                <w:t>S</w:t>
              </w:r>
              <w:r w:rsidRPr="007C2F9A">
                <w:t xml:space="preserve">ame as </w:t>
              </w:r>
              <w:r w:rsidRPr="003128BD">
                <w:t>6.4.1.1</w:t>
              </w:r>
            </w:ins>
          </w:p>
        </w:tc>
      </w:tr>
      <w:tr w:rsidR="00876951" w:rsidRPr="003128BD" w:rsidTr="007C2F9A">
        <w:trPr>
          <w:gridAfter w:val="1"/>
          <w:wAfter w:w="12" w:type="dxa"/>
          <w:cantSplit/>
          <w:jc w:val="center"/>
          <w:ins w:id="150" w:author="Huawei" w:date="2022-10-21T09:01:00Z"/>
          <w:trPrChange w:id="151" w:author="Huawei" w:date="2022-10-21T09:03:00Z">
            <w:trPr>
              <w:gridAfter w:val="1"/>
              <w:wAfter w:w="11" w:type="dxa"/>
              <w:cantSplit/>
              <w:jc w:val="center"/>
            </w:trPr>
          </w:trPrChange>
        </w:trPr>
        <w:tc>
          <w:tcPr>
            <w:tcW w:w="3240" w:type="dxa"/>
            <w:tcPrChange w:id="152" w:author="Huawei" w:date="2022-10-21T09:03:00Z">
              <w:tcPr>
                <w:tcW w:w="3241" w:type="dxa"/>
              </w:tcPr>
            </w:tcPrChange>
          </w:tcPr>
          <w:p w:rsidR="00876951" w:rsidRPr="003128BD" w:rsidRDefault="007C2F9A" w:rsidP="00876951">
            <w:pPr>
              <w:pStyle w:val="TAL"/>
              <w:rPr>
                <w:ins w:id="153" w:author="Huawei" w:date="2022-10-21T09:01:00Z"/>
              </w:rPr>
            </w:pPr>
            <w:ins w:id="154" w:author="Huawei" w:date="2022-10-21T09:11:00Z">
              <w:r w:rsidRPr="007C2F9A">
                <w:t>16.4.1.2</w:t>
              </w:r>
              <w:r>
                <w:t xml:space="preserve"> </w:t>
              </w:r>
              <w:r w:rsidRPr="007C2F9A">
                <w:t xml:space="preserve">NR SA FR1 NR UE Transmit Timing Test for FR1 for 2Rx </w:t>
              </w:r>
              <w:proofErr w:type="spellStart"/>
              <w:r w:rsidRPr="007C2F9A">
                <w:t>RedCap</w:t>
              </w:r>
              <w:proofErr w:type="spellEnd"/>
              <w:r w:rsidRPr="007C2F9A">
                <w:t xml:space="preserve"> UE</w:t>
              </w:r>
            </w:ins>
          </w:p>
        </w:tc>
        <w:tc>
          <w:tcPr>
            <w:tcW w:w="2572" w:type="dxa"/>
            <w:tcPrChange w:id="155" w:author="Huawei" w:date="2022-10-21T09:03:00Z">
              <w:tcPr>
                <w:tcW w:w="2572" w:type="dxa"/>
              </w:tcPr>
            </w:tcPrChange>
          </w:tcPr>
          <w:p w:rsidR="00876951" w:rsidRPr="007C2F9A" w:rsidRDefault="007C2F9A" w:rsidP="00876951">
            <w:pPr>
              <w:pStyle w:val="TAL"/>
              <w:rPr>
                <w:ins w:id="156" w:author="Huawei" w:date="2022-10-21T09:01:00Z"/>
              </w:rPr>
            </w:pPr>
            <w:ins w:id="157" w:author="Huawei" w:date="2022-10-21T09:11:00Z">
              <w:r w:rsidRPr="007C2F9A">
                <w:rPr>
                  <w:rFonts w:hint="eastAsia"/>
                </w:rPr>
                <w:t>S</w:t>
              </w:r>
              <w:r w:rsidRPr="007C2F9A">
                <w:t xml:space="preserve">ame as </w:t>
              </w:r>
              <w:r w:rsidRPr="003128BD">
                <w:t>6.4.1.1</w:t>
              </w:r>
            </w:ins>
          </w:p>
        </w:tc>
        <w:tc>
          <w:tcPr>
            <w:tcW w:w="3725" w:type="dxa"/>
            <w:tcPrChange w:id="158" w:author="Huawei" w:date="2022-10-21T09:03:00Z">
              <w:tcPr>
                <w:tcW w:w="3725" w:type="dxa"/>
              </w:tcPr>
            </w:tcPrChange>
          </w:tcPr>
          <w:p w:rsidR="00876951" w:rsidRPr="007C2F9A" w:rsidRDefault="007C2F9A" w:rsidP="00876951">
            <w:pPr>
              <w:pStyle w:val="TAL"/>
              <w:rPr>
                <w:ins w:id="159" w:author="Huawei" w:date="2022-10-21T09:01:00Z"/>
              </w:rPr>
            </w:pPr>
            <w:ins w:id="160" w:author="Huawei" w:date="2022-10-21T09:11:00Z">
              <w:r w:rsidRPr="007C2F9A">
                <w:rPr>
                  <w:rFonts w:hint="eastAsia"/>
                </w:rPr>
                <w:t>S</w:t>
              </w:r>
              <w:r w:rsidRPr="007C2F9A">
                <w:t xml:space="preserve">ame as </w:t>
              </w:r>
              <w:r w:rsidRPr="003128BD">
                <w:t>6.4.1.1</w:t>
              </w:r>
            </w:ins>
          </w:p>
        </w:tc>
      </w:tr>
      <w:tr w:rsidR="007C2F9A" w:rsidRPr="003128BD" w:rsidTr="007C2F9A">
        <w:trPr>
          <w:gridAfter w:val="1"/>
          <w:wAfter w:w="12" w:type="dxa"/>
          <w:cantSplit/>
          <w:jc w:val="center"/>
          <w:ins w:id="161" w:author="Huawei" w:date="2022-10-21T09:01:00Z"/>
          <w:trPrChange w:id="162" w:author="Huawei" w:date="2022-10-21T09:03:00Z">
            <w:trPr>
              <w:gridAfter w:val="1"/>
              <w:wAfter w:w="11" w:type="dxa"/>
              <w:cantSplit/>
              <w:jc w:val="center"/>
            </w:trPr>
          </w:trPrChange>
        </w:trPr>
        <w:tc>
          <w:tcPr>
            <w:tcW w:w="3240" w:type="dxa"/>
            <w:tcPrChange w:id="163" w:author="Huawei" w:date="2022-10-21T09:03:00Z">
              <w:tcPr>
                <w:tcW w:w="3241" w:type="dxa"/>
              </w:tcPr>
            </w:tcPrChange>
          </w:tcPr>
          <w:p w:rsidR="007C2F9A" w:rsidRPr="003128BD" w:rsidRDefault="007C2F9A" w:rsidP="007C2F9A">
            <w:pPr>
              <w:pStyle w:val="TAL"/>
              <w:rPr>
                <w:ins w:id="164" w:author="Huawei" w:date="2022-10-21T09:01:00Z"/>
              </w:rPr>
            </w:pPr>
            <w:ins w:id="165" w:author="Huawei" w:date="2022-10-21T09:11:00Z">
              <w:r w:rsidRPr="007C2F9A">
                <w:t>16.5.1.2</w:t>
              </w:r>
            </w:ins>
            <w:ins w:id="166" w:author="Huawei" w:date="2022-10-21T09:12:00Z">
              <w:r>
                <w:t xml:space="preserve"> </w:t>
              </w:r>
              <w:r w:rsidRPr="007C2F9A">
                <w:t xml:space="preserve">NR SA FR1 Radio Link Monitoring Out-of-sync Test for FR1 </w:t>
              </w:r>
              <w:proofErr w:type="spellStart"/>
              <w:r w:rsidRPr="007C2F9A">
                <w:t>PCell</w:t>
              </w:r>
              <w:proofErr w:type="spellEnd"/>
              <w:r w:rsidRPr="007C2F9A">
                <w:t xml:space="preserve"> configured with </w:t>
              </w:r>
              <w:proofErr w:type="spellStart"/>
              <w:r w:rsidRPr="007C2F9A">
                <w:t>SSB</w:t>
              </w:r>
              <w:proofErr w:type="spellEnd"/>
              <w:r w:rsidRPr="007C2F9A">
                <w:t xml:space="preserve">-based </w:t>
              </w:r>
              <w:proofErr w:type="spellStart"/>
              <w:r w:rsidRPr="007C2F9A">
                <w:t>RLM</w:t>
              </w:r>
              <w:proofErr w:type="spellEnd"/>
              <w:r w:rsidRPr="007C2F9A">
                <w:t xml:space="preserve"> RS in non-</w:t>
              </w:r>
              <w:proofErr w:type="spellStart"/>
              <w:r w:rsidRPr="007C2F9A">
                <w:t>DRX</w:t>
              </w:r>
              <w:proofErr w:type="spellEnd"/>
              <w:r w:rsidRPr="007C2F9A">
                <w:t xml:space="preserve"> mode for 2 Rx UE</w:t>
              </w:r>
            </w:ins>
          </w:p>
        </w:tc>
        <w:tc>
          <w:tcPr>
            <w:tcW w:w="2572" w:type="dxa"/>
            <w:tcPrChange w:id="167" w:author="Huawei" w:date="2022-10-21T09:03:00Z">
              <w:tcPr>
                <w:tcW w:w="2572" w:type="dxa"/>
              </w:tcPr>
            </w:tcPrChange>
          </w:tcPr>
          <w:p w:rsidR="007C2F9A" w:rsidRPr="003128BD" w:rsidRDefault="007C2F9A" w:rsidP="007C2F9A">
            <w:pPr>
              <w:pStyle w:val="TAL"/>
              <w:rPr>
                <w:ins w:id="168" w:author="Huawei" w:date="2022-10-21T09:01:00Z"/>
                <w:shd w:val="clear" w:color="auto" w:fill="FFFFFF"/>
              </w:rPr>
            </w:pPr>
            <w:ins w:id="169" w:author="Huawei" w:date="2022-10-21T09:12:00Z">
              <w:r w:rsidRPr="003128BD">
                <w:t>Same as 6.5.1.1</w:t>
              </w:r>
            </w:ins>
          </w:p>
        </w:tc>
        <w:tc>
          <w:tcPr>
            <w:tcW w:w="3725" w:type="dxa"/>
            <w:tcPrChange w:id="170" w:author="Huawei" w:date="2022-10-21T09:03:00Z">
              <w:tcPr>
                <w:tcW w:w="3725" w:type="dxa"/>
              </w:tcPr>
            </w:tcPrChange>
          </w:tcPr>
          <w:p w:rsidR="007C2F9A" w:rsidRPr="003128BD" w:rsidRDefault="007C2F9A" w:rsidP="007C2F9A">
            <w:pPr>
              <w:pStyle w:val="TAL"/>
              <w:rPr>
                <w:ins w:id="171" w:author="Huawei" w:date="2022-10-21T09:01:00Z"/>
                <w:shd w:val="clear" w:color="auto" w:fill="FFFFFF"/>
              </w:rPr>
            </w:pPr>
            <w:ins w:id="172" w:author="Huawei" w:date="2022-10-21T09:12:00Z">
              <w:r w:rsidRPr="003128BD">
                <w:t>Same as 6.5.1.1</w:t>
              </w:r>
            </w:ins>
          </w:p>
        </w:tc>
      </w:tr>
      <w:tr w:rsidR="007C2F9A" w:rsidRPr="003128BD" w:rsidTr="007C2F9A">
        <w:trPr>
          <w:gridAfter w:val="1"/>
          <w:wAfter w:w="12" w:type="dxa"/>
          <w:cantSplit/>
          <w:jc w:val="center"/>
          <w:ins w:id="173" w:author="Huawei" w:date="2022-10-21T09:01:00Z"/>
          <w:trPrChange w:id="174" w:author="Huawei" w:date="2022-10-21T09:03:00Z">
            <w:trPr>
              <w:gridAfter w:val="1"/>
              <w:wAfter w:w="11" w:type="dxa"/>
              <w:cantSplit/>
              <w:jc w:val="center"/>
            </w:trPr>
          </w:trPrChange>
        </w:trPr>
        <w:tc>
          <w:tcPr>
            <w:tcW w:w="3240" w:type="dxa"/>
            <w:tcPrChange w:id="175" w:author="Huawei" w:date="2022-10-21T09:03:00Z">
              <w:tcPr>
                <w:tcW w:w="3241" w:type="dxa"/>
              </w:tcPr>
            </w:tcPrChange>
          </w:tcPr>
          <w:p w:rsidR="007C2F9A" w:rsidRPr="003128BD" w:rsidRDefault="007C2F9A" w:rsidP="007C2F9A">
            <w:pPr>
              <w:pStyle w:val="TAL"/>
              <w:rPr>
                <w:ins w:id="176" w:author="Huawei" w:date="2022-10-21T09:01:00Z"/>
              </w:rPr>
            </w:pPr>
            <w:ins w:id="177" w:author="Huawei" w:date="2022-10-21T09:12:00Z">
              <w:r w:rsidRPr="007C2F9A">
                <w:t>16.5.1.4</w:t>
              </w:r>
              <w:r>
                <w:t xml:space="preserve"> </w:t>
              </w:r>
              <w:r w:rsidRPr="007C2F9A">
                <w:t xml:space="preserve">NR SA FR1 Radio Link Monitoring In-sync Test for FR1 </w:t>
              </w:r>
              <w:proofErr w:type="spellStart"/>
              <w:r w:rsidRPr="007C2F9A">
                <w:t>PCell</w:t>
              </w:r>
              <w:proofErr w:type="spellEnd"/>
              <w:r w:rsidRPr="007C2F9A">
                <w:t xml:space="preserve"> configured with </w:t>
              </w:r>
              <w:proofErr w:type="spellStart"/>
              <w:r w:rsidRPr="007C2F9A">
                <w:t>SSB</w:t>
              </w:r>
              <w:proofErr w:type="spellEnd"/>
              <w:r w:rsidRPr="007C2F9A">
                <w:t xml:space="preserve">-based </w:t>
              </w:r>
              <w:proofErr w:type="spellStart"/>
              <w:r w:rsidRPr="007C2F9A">
                <w:t>RLM</w:t>
              </w:r>
              <w:proofErr w:type="spellEnd"/>
              <w:r w:rsidRPr="007C2F9A">
                <w:t xml:space="preserve"> RS in non-</w:t>
              </w:r>
              <w:proofErr w:type="spellStart"/>
              <w:r w:rsidRPr="007C2F9A">
                <w:t>DRX</w:t>
              </w:r>
              <w:proofErr w:type="spellEnd"/>
              <w:r w:rsidRPr="007C2F9A">
                <w:t xml:space="preserve"> mode for 2 Rx UE</w:t>
              </w:r>
            </w:ins>
          </w:p>
        </w:tc>
        <w:tc>
          <w:tcPr>
            <w:tcW w:w="2572" w:type="dxa"/>
            <w:tcPrChange w:id="178" w:author="Huawei" w:date="2022-10-21T09:03:00Z">
              <w:tcPr>
                <w:tcW w:w="2572" w:type="dxa"/>
              </w:tcPr>
            </w:tcPrChange>
          </w:tcPr>
          <w:p w:rsidR="007C2F9A" w:rsidRPr="003128BD" w:rsidRDefault="007C2F9A" w:rsidP="007C2F9A">
            <w:pPr>
              <w:pStyle w:val="TAL"/>
              <w:rPr>
                <w:ins w:id="179" w:author="Huawei" w:date="2022-10-21T09:01:00Z"/>
                <w:shd w:val="clear" w:color="auto" w:fill="FFFFFF"/>
              </w:rPr>
            </w:pPr>
            <w:ins w:id="180" w:author="Huawei" w:date="2022-10-21T09:12:00Z">
              <w:r w:rsidRPr="003128BD">
                <w:t>Same as 6.5.1.1</w:t>
              </w:r>
            </w:ins>
          </w:p>
        </w:tc>
        <w:tc>
          <w:tcPr>
            <w:tcW w:w="3725" w:type="dxa"/>
            <w:tcPrChange w:id="181" w:author="Huawei" w:date="2022-10-21T09:03:00Z">
              <w:tcPr>
                <w:tcW w:w="3725" w:type="dxa"/>
              </w:tcPr>
            </w:tcPrChange>
          </w:tcPr>
          <w:p w:rsidR="007C2F9A" w:rsidRPr="003128BD" w:rsidRDefault="007C2F9A" w:rsidP="007C2F9A">
            <w:pPr>
              <w:pStyle w:val="TAL"/>
              <w:rPr>
                <w:ins w:id="182" w:author="Huawei" w:date="2022-10-21T09:01:00Z"/>
                <w:shd w:val="clear" w:color="auto" w:fill="FFFFFF"/>
              </w:rPr>
            </w:pPr>
            <w:ins w:id="183" w:author="Huawei" w:date="2022-10-21T09:12:00Z">
              <w:r w:rsidRPr="003128BD">
                <w:t>Same as 6.5.1.1</w:t>
              </w:r>
            </w:ins>
          </w:p>
        </w:tc>
      </w:tr>
      <w:tr w:rsidR="007C2F9A" w:rsidRPr="003128BD" w:rsidTr="007C2F9A">
        <w:trPr>
          <w:gridAfter w:val="1"/>
          <w:wAfter w:w="12" w:type="dxa"/>
          <w:cantSplit/>
          <w:jc w:val="center"/>
          <w:ins w:id="184" w:author="Huawei" w:date="2022-10-21T09:01:00Z"/>
          <w:trPrChange w:id="185" w:author="Huawei" w:date="2022-10-21T09:03:00Z">
            <w:trPr>
              <w:gridAfter w:val="1"/>
              <w:wAfter w:w="11" w:type="dxa"/>
              <w:cantSplit/>
              <w:jc w:val="center"/>
            </w:trPr>
          </w:trPrChange>
        </w:trPr>
        <w:tc>
          <w:tcPr>
            <w:tcW w:w="3240" w:type="dxa"/>
            <w:tcPrChange w:id="186" w:author="Huawei" w:date="2022-10-21T09:03:00Z">
              <w:tcPr>
                <w:tcW w:w="3241" w:type="dxa"/>
              </w:tcPr>
            </w:tcPrChange>
          </w:tcPr>
          <w:p w:rsidR="007C2F9A" w:rsidRPr="003128BD" w:rsidRDefault="007C2F9A" w:rsidP="007C2F9A">
            <w:pPr>
              <w:pStyle w:val="TAL"/>
              <w:rPr>
                <w:ins w:id="187" w:author="Huawei" w:date="2022-10-21T09:01:00Z"/>
              </w:rPr>
            </w:pPr>
            <w:ins w:id="188" w:author="Huawei" w:date="2022-10-21T09:13:00Z">
              <w:r w:rsidRPr="007C2F9A">
                <w:rPr>
                  <w:lang w:val="fr-FR"/>
                </w:rPr>
                <w:t>16.5.1.8</w:t>
              </w:r>
              <w:r>
                <w:rPr>
                  <w:lang w:val="fr-FR"/>
                </w:rPr>
                <w:t xml:space="preserve"> </w:t>
              </w:r>
              <w:r w:rsidRPr="007C2F9A">
                <w:rPr>
                  <w:lang w:val="fr-FR"/>
                </w:rPr>
                <w:t>NR SA FR1 Radio Link Monitoring In-sync Test for FR1 PCell configured with SSB-based RLM RS in DRX mode for 2 Rx UE</w:t>
              </w:r>
            </w:ins>
          </w:p>
        </w:tc>
        <w:tc>
          <w:tcPr>
            <w:tcW w:w="2572" w:type="dxa"/>
            <w:tcPrChange w:id="189" w:author="Huawei" w:date="2022-10-21T09:03:00Z">
              <w:tcPr>
                <w:tcW w:w="2572" w:type="dxa"/>
              </w:tcPr>
            </w:tcPrChange>
          </w:tcPr>
          <w:p w:rsidR="007C2F9A" w:rsidRPr="003128BD" w:rsidRDefault="007C2F9A" w:rsidP="007C2F9A">
            <w:pPr>
              <w:pStyle w:val="TAL"/>
              <w:rPr>
                <w:ins w:id="190" w:author="Huawei" w:date="2022-10-21T09:01:00Z"/>
                <w:shd w:val="clear" w:color="auto" w:fill="FFFFFF"/>
              </w:rPr>
            </w:pPr>
            <w:ins w:id="191" w:author="Huawei" w:date="2022-10-21T09:13:00Z">
              <w:r w:rsidRPr="003128BD">
                <w:t>Same as 6.5.1.1</w:t>
              </w:r>
            </w:ins>
          </w:p>
        </w:tc>
        <w:tc>
          <w:tcPr>
            <w:tcW w:w="3725" w:type="dxa"/>
            <w:tcPrChange w:id="192" w:author="Huawei" w:date="2022-10-21T09:03:00Z">
              <w:tcPr>
                <w:tcW w:w="3725" w:type="dxa"/>
              </w:tcPr>
            </w:tcPrChange>
          </w:tcPr>
          <w:p w:rsidR="007C2F9A" w:rsidRPr="003128BD" w:rsidRDefault="007C2F9A" w:rsidP="007C2F9A">
            <w:pPr>
              <w:pStyle w:val="TAL"/>
              <w:rPr>
                <w:ins w:id="193" w:author="Huawei" w:date="2022-10-21T09:01:00Z"/>
                <w:shd w:val="clear" w:color="auto" w:fill="FFFFFF"/>
              </w:rPr>
            </w:pPr>
            <w:ins w:id="194" w:author="Huawei" w:date="2022-10-21T09:13:00Z">
              <w:r w:rsidRPr="003128BD">
                <w:t>Same as 6.5.1.1</w:t>
              </w:r>
            </w:ins>
          </w:p>
        </w:tc>
      </w:tr>
      <w:tr w:rsidR="00CC0928" w:rsidRPr="003128BD" w:rsidTr="007C2F9A">
        <w:trPr>
          <w:gridAfter w:val="1"/>
          <w:wAfter w:w="12" w:type="dxa"/>
          <w:cantSplit/>
          <w:jc w:val="center"/>
          <w:ins w:id="195" w:author="Huawei" w:date="2022-10-21T09:01:00Z"/>
          <w:trPrChange w:id="196" w:author="Huawei" w:date="2022-10-21T09:03:00Z">
            <w:trPr>
              <w:gridAfter w:val="1"/>
              <w:wAfter w:w="11" w:type="dxa"/>
              <w:cantSplit/>
              <w:jc w:val="center"/>
            </w:trPr>
          </w:trPrChange>
        </w:trPr>
        <w:tc>
          <w:tcPr>
            <w:tcW w:w="3240" w:type="dxa"/>
            <w:tcPrChange w:id="197" w:author="Huawei" w:date="2022-10-21T09:03:00Z">
              <w:tcPr>
                <w:tcW w:w="3241" w:type="dxa"/>
              </w:tcPr>
            </w:tcPrChange>
          </w:tcPr>
          <w:p w:rsidR="00CC0928" w:rsidRPr="00DB4CE5" w:rsidRDefault="00CC0928" w:rsidP="00CC0928">
            <w:pPr>
              <w:pStyle w:val="TAL"/>
              <w:rPr>
                <w:ins w:id="198" w:author="Huawei" w:date="2022-10-21T09:01:00Z"/>
                <w:lang w:val="fr-FR"/>
              </w:rPr>
            </w:pPr>
            <w:ins w:id="199" w:author="Huawei" w:date="2022-10-21T09:17:00Z">
              <w:r w:rsidRPr="007C2F9A">
                <w:t>16.5.2.2</w:t>
              </w:r>
              <w:r>
                <w:t xml:space="preserve"> </w:t>
              </w:r>
              <w:r w:rsidRPr="007C2F9A">
                <w:t xml:space="preserve">NR SA FR1 Beam Failure Detection and Link Recovery Test for FR1 </w:t>
              </w:r>
              <w:proofErr w:type="spellStart"/>
              <w:r w:rsidRPr="007C2F9A">
                <w:t>PCell</w:t>
              </w:r>
              <w:proofErr w:type="spellEnd"/>
              <w:r w:rsidRPr="007C2F9A">
                <w:t xml:space="preserve"> configured with </w:t>
              </w:r>
              <w:proofErr w:type="spellStart"/>
              <w:r w:rsidRPr="007C2F9A">
                <w:t>SSB</w:t>
              </w:r>
              <w:proofErr w:type="spellEnd"/>
              <w:r w:rsidRPr="007C2F9A">
                <w:t xml:space="preserve">-based BFD and </w:t>
              </w:r>
              <w:proofErr w:type="spellStart"/>
              <w:r w:rsidRPr="007C2F9A">
                <w:t>LR</w:t>
              </w:r>
              <w:proofErr w:type="spellEnd"/>
              <w:r w:rsidRPr="007C2F9A">
                <w:t xml:space="preserve"> in non-</w:t>
              </w:r>
              <w:proofErr w:type="spellStart"/>
              <w:r w:rsidRPr="007C2F9A">
                <w:t>DRX</w:t>
              </w:r>
              <w:proofErr w:type="spellEnd"/>
              <w:r w:rsidRPr="007C2F9A">
                <w:t xml:space="preserve"> mode for 2 Rx UE</w:t>
              </w:r>
            </w:ins>
          </w:p>
        </w:tc>
        <w:tc>
          <w:tcPr>
            <w:tcW w:w="2572" w:type="dxa"/>
            <w:tcPrChange w:id="200" w:author="Huawei" w:date="2022-10-21T09:03:00Z">
              <w:tcPr>
                <w:tcW w:w="2572" w:type="dxa"/>
              </w:tcPr>
            </w:tcPrChange>
          </w:tcPr>
          <w:p w:rsidR="00CC0928" w:rsidRPr="003128BD" w:rsidRDefault="00CC0928" w:rsidP="00CC0928">
            <w:pPr>
              <w:pStyle w:val="TAL"/>
              <w:rPr>
                <w:ins w:id="201" w:author="Huawei" w:date="2022-10-21T09:01:00Z"/>
                <w:rFonts w:cs="Arial"/>
                <w:shd w:val="clear" w:color="auto" w:fill="FFFFFF"/>
              </w:rPr>
            </w:pPr>
            <w:ins w:id="202" w:author="Huawei" w:date="2022-10-21T09:18:00Z">
              <w:r w:rsidRPr="003128BD">
                <w:t>Same as 6.5.5.1</w:t>
              </w:r>
            </w:ins>
          </w:p>
        </w:tc>
        <w:tc>
          <w:tcPr>
            <w:tcW w:w="3725" w:type="dxa"/>
            <w:tcPrChange w:id="203" w:author="Huawei" w:date="2022-10-21T09:03:00Z">
              <w:tcPr>
                <w:tcW w:w="3725" w:type="dxa"/>
              </w:tcPr>
            </w:tcPrChange>
          </w:tcPr>
          <w:p w:rsidR="00CC0928" w:rsidRPr="003128BD" w:rsidRDefault="00CC0928" w:rsidP="00CC0928">
            <w:pPr>
              <w:pStyle w:val="TAL"/>
              <w:rPr>
                <w:ins w:id="204" w:author="Huawei" w:date="2022-10-21T09:01:00Z"/>
              </w:rPr>
            </w:pPr>
            <w:ins w:id="205" w:author="Huawei" w:date="2022-10-21T09:18:00Z">
              <w:r w:rsidRPr="003128BD">
                <w:t>Same as 6.5.5.1</w:t>
              </w:r>
            </w:ins>
          </w:p>
        </w:tc>
      </w:tr>
      <w:tr w:rsidR="00CC0928" w:rsidRPr="003128BD" w:rsidTr="007C2F9A">
        <w:trPr>
          <w:gridAfter w:val="1"/>
          <w:wAfter w:w="12" w:type="dxa"/>
          <w:cantSplit/>
          <w:jc w:val="center"/>
          <w:ins w:id="206" w:author="Huawei" w:date="2022-10-21T09:01:00Z"/>
          <w:trPrChange w:id="207" w:author="Huawei" w:date="2022-10-21T09:03:00Z">
            <w:trPr>
              <w:gridAfter w:val="1"/>
              <w:wAfter w:w="11" w:type="dxa"/>
              <w:cantSplit/>
              <w:jc w:val="center"/>
            </w:trPr>
          </w:trPrChange>
        </w:trPr>
        <w:tc>
          <w:tcPr>
            <w:tcW w:w="3240" w:type="dxa"/>
            <w:tcPrChange w:id="208" w:author="Huawei" w:date="2022-10-21T09:03:00Z">
              <w:tcPr>
                <w:tcW w:w="3241" w:type="dxa"/>
              </w:tcPr>
            </w:tcPrChange>
          </w:tcPr>
          <w:p w:rsidR="00CC0928" w:rsidRPr="003128BD" w:rsidRDefault="00CC0928" w:rsidP="00CC0928">
            <w:pPr>
              <w:pStyle w:val="TAL"/>
              <w:rPr>
                <w:ins w:id="209" w:author="Huawei" w:date="2022-10-21T09:01:00Z"/>
              </w:rPr>
            </w:pPr>
            <w:ins w:id="210" w:author="Huawei" w:date="2022-10-21T09:19:00Z">
              <w:r w:rsidRPr="00CC0928">
                <w:t>16.6.1.4</w:t>
              </w:r>
              <w:r>
                <w:t xml:space="preserve"> </w:t>
              </w:r>
              <w:r w:rsidRPr="00CC0928">
                <w:t xml:space="preserve">NR SA FR1 Event triggered reporting tests without gap under </w:t>
              </w:r>
              <w:proofErr w:type="spellStart"/>
              <w:r w:rsidRPr="00CC0928">
                <w:t>DRX</w:t>
              </w:r>
              <w:proofErr w:type="spellEnd"/>
              <w:r w:rsidRPr="00CC0928">
                <w:t xml:space="preserve"> for 2 Rx UE</w:t>
              </w:r>
            </w:ins>
          </w:p>
        </w:tc>
        <w:tc>
          <w:tcPr>
            <w:tcW w:w="2572" w:type="dxa"/>
            <w:tcPrChange w:id="211" w:author="Huawei" w:date="2022-10-21T09:03:00Z">
              <w:tcPr>
                <w:tcW w:w="2572" w:type="dxa"/>
              </w:tcPr>
            </w:tcPrChange>
          </w:tcPr>
          <w:p w:rsidR="00CC0928" w:rsidRPr="003128BD" w:rsidRDefault="00CC0928" w:rsidP="00CC0928">
            <w:pPr>
              <w:pStyle w:val="TAL"/>
              <w:rPr>
                <w:ins w:id="212" w:author="Huawei" w:date="2022-10-21T09:01:00Z"/>
                <w:rFonts w:cs="Arial"/>
                <w:shd w:val="clear" w:color="auto" w:fill="FFFFFF"/>
              </w:rPr>
            </w:pPr>
            <w:ins w:id="213" w:author="Huawei" w:date="2022-10-21T09:19:00Z">
              <w:r w:rsidRPr="003128BD">
                <w:t>Same as 6.6.1.1</w:t>
              </w:r>
            </w:ins>
          </w:p>
        </w:tc>
        <w:tc>
          <w:tcPr>
            <w:tcW w:w="3725" w:type="dxa"/>
            <w:tcPrChange w:id="214" w:author="Huawei" w:date="2022-10-21T09:03:00Z">
              <w:tcPr>
                <w:tcW w:w="3725" w:type="dxa"/>
              </w:tcPr>
            </w:tcPrChange>
          </w:tcPr>
          <w:p w:rsidR="00CC0928" w:rsidRPr="003128BD" w:rsidRDefault="00CC0928" w:rsidP="00CC0928">
            <w:pPr>
              <w:pStyle w:val="TAL"/>
              <w:rPr>
                <w:ins w:id="215" w:author="Huawei" w:date="2022-10-21T09:01:00Z"/>
              </w:rPr>
            </w:pPr>
            <w:ins w:id="216" w:author="Huawei" w:date="2022-10-21T09:19:00Z">
              <w:r w:rsidRPr="003128BD">
                <w:t>Same as 6.6.1.1</w:t>
              </w:r>
            </w:ins>
          </w:p>
        </w:tc>
      </w:tr>
      <w:tr w:rsidR="00876951" w:rsidRPr="003128BD" w:rsidTr="007C2F9A">
        <w:trPr>
          <w:gridAfter w:val="1"/>
          <w:wAfter w:w="12" w:type="dxa"/>
          <w:cantSplit/>
          <w:jc w:val="center"/>
          <w:ins w:id="217" w:author="Huawei" w:date="2022-10-21T09:01:00Z"/>
          <w:trPrChange w:id="218" w:author="Huawei" w:date="2022-10-21T09:03:00Z">
            <w:trPr>
              <w:gridAfter w:val="1"/>
              <w:wAfter w:w="11" w:type="dxa"/>
              <w:cantSplit/>
              <w:jc w:val="center"/>
            </w:trPr>
          </w:trPrChange>
        </w:trPr>
        <w:tc>
          <w:tcPr>
            <w:tcW w:w="3240" w:type="dxa"/>
            <w:tcPrChange w:id="219" w:author="Huawei" w:date="2022-10-21T09:03:00Z">
              <w:tcPr>
                <w:tcW w:w="3241" w:type="dxa"/>
              </w:tcPr>
            </w:tcPrChange>
          </w:tcPr>
          <w:p w:rsidR="00876951" w:rsidRPr="003128BD" w:rsidRDefault="00CC0928" w:rsidP="00876951">
            <w:pPr>
              <w:pStyle w:val="TAL"/>
              <w:rPr>
                <w:ins w:id="220" w:author="Huawei" w:date="2022-10-21T09:01:00Z"/>
                <w:rFonts w:cs="Arial"/>
                <w:szCs w:val="22"/>
              </w:rPr>
            </w:pPr>
            <w:ins w:id="221" w:author="Huawei" w:date="2022-10-21T09:19:00Z">
              <w:r w:rsidRPr="00CC0928">
                <w:rPr>
                  <w:rFonts w:cs="Arial"/>
                  <w:szCs w:val="22"/>
                </w:rPr>
                <w:t>16.6.1.8</w:t>
              </w:r>
              <w:r>
                <w:rPr>
                  <w:rFonts w:cs="Arial"/>
                  <w:szCs w:val="22"/>
                </w:rPr>
                <w:t xml:space="preserve"> </w:t>
              </w:r>
              <w:r w:rsidRPr="00CC0928">
                <w:rPr>
                  <w:rFonts w:cs="Arial"/>
                  <w:szCs w:val="22"/>
                </w:rPr>
                <w:t xml:space="preserve">NR SA FR1 Event triggered reporting tests with per-UE gaps under </w:t>
              </w:r>
              <w:proofErr w:type="spellStart"/>
              <w:r w:rsidRPr="00CC0928">
                <w:rPr>
                  <w:rFonts w:cs="Arial"/>
                  <w:szCs w:val="22"/>
                </w:rPr>
                <w:t>DRX</w:t>
              </w:r>
              <w:proofErr w:type="spellEnd"/>
              <w:r w:rsidRPr="00CC0928">
                <w:rPr>
                  <w:rFonts w:cs="Arial"/>
                  <w:szCs w:val="22"/>
                </w:rPr>
                <w:t xml:space="preserve"> for 2 Rx UE</w:t>
              </w:r>
            </w:ins>
          </w:p>
        </w:tc>
        <w:tc>
          <w:tcPr>
            <w:tcW w:w="2572" w:type="dxa"/>
            <w:tcPrChange w:id="222" w:author="Huawei" w:date="2022-10-21T09:03:00Z">
              <w:tcPr>
                <w:tcW w:w="2572" w:type="dxa"/>
              </w:tcPr>
            </w:tcPrChange>
          </w:tcPr>
          <w:p w:rsidR="00876951" w:rsidRPr="00CC0928" w:rsidRDefault="00CC0928" w:rsidP="00CC0928">
            <w:pPr>
              <w:pStyle w:val="TAL"/>
              <w:rPr>
                <w:ins w:id="223" w:author="Huawei" w:date="2022-10-21T09:01:00Z"/>
              </w:rPr>
            </w:pPr>
            <w:ins w:id="224" w:author="Huawei" w:date="2022-10-21T09:20:00Z">
              <w:r w:rsidRPr="003128BD">
                <w:t>Same as 6.6.1.1</w:t>
              </w:r>
            </w:ins>
          </w:p>
        </w:tc>
        <w:tc>
          <w:tcPr>
            <w:tcW w:w="3725" w:type="dxa"/>
            <w:tcPrChange w:id="225" w:author="Huawei" w:date="2022-10-21T09:03:00Z">
              <w:tcPr>
                <w:tcW w:w="3725" w:type="dxa"/>
              </w:tcPr>
            </w:tcPrChange>
          </w:tcPr>
          <w:p w:rsidR="00876951" w:rsidRPr="003128BD" w:rsidRDefault="00CC0928" w:rsidP="00CC0928">
            <w:pPr>
              <w:pStyle w:val="TAL"/>
              <w:rPr>
                <w:ins w:id="226" w:author="Huawei" w:date="2022-10-21T09:01:00Z"/>
              </w:rPr>
            </w:pPr>
            <w:ins w:id="227" w:author="Huawei" w:date="2022-10-21T09:20:00Z">
              <w:r w:rsidRPr="003128BD">
                <w:t>Same as 6.6.1.1</w:t>
              </w:r>
            </w:ins>
          </w:p>
        </w:tc>
      </w:tr>
      <w:tr w:rsidR="00876951" w:rsidRPr="003128BD" w:rsidTr="007C2F9A">
        <w:trPr>
          <w:gridAfter w:val="1"/>
          <w:wAfter w:w="12" w:type="dxa"/>
          <w:cantSplit/>
          <w:jc w:val="center"/>
          <w:ins w:id="228" w:author="Huawei" w:date="2022-10-21T09:01:00Z"/>
          <w:trPrChange w:id="229" w:author="Huawei" w:date="2022-10-21T09:03:00Z">
            <w:trPr>
              <w:gridAfter w:val="1"/>
              <w:wAfter w:w="11" w:type="dxa"/>
              <w:cantSplit/>
              <w:jc w:val="center"/>
            </w:trPr>
          </w:trPrChange>
        </w:trPr>
        <w:tc>
          <w:tcPr>
            <w:tcW w:w="3240" w:type="dxa"/>
            <w:tcPrChange w:id="230" w:author="Huawei" w:date="2022-10-21T09:03:00Z">
              <w:tcPr>
                <w:tcW w:w="3241" w:type="dxa"/>
              </w:tcPr>
            </w:tcPrChange>
          </w:tcPr>
          <w:p w:rsidR="00876951" w:rsidRPr="003128BD" w:rsidRDefault="00CC0928" w:rsidP="00876951">
            <w:pPr>
              <w:pStyle w:val="TAL"/>
              <w:rPr>
                <w:ins w:id="231" w:author="Huawei" w:date="2022-10-21T09:01:00Z"/>
              </w:rPr>
            </w:pPr>
            <w:ins w:id="232" w:author="Huawei" w:date="2022-10-21T09:20:00Z">
              <w:r w:rsidRPr="00CC0928">
                <w:t>16.6.1.12</w:t>
              </w:r>
              <w:r>
                <w:t xml:space="preserve"> </w:t>
              </w:r>
              <w:r w:rsidRPr="00CC0928">
                <w:t>NR SA FR1 Event triggered reporting tests with per-UE gaps under non-</w:t>
              </w:r>
              <w:proofErr w:type="spellStart"/>
              <w:r w:rsidRPr="00CC0928">
                <w:t>DRX</w:t>
              </w:r>
              <w:proofErr w:type="spellEnd"/>
              <w:r w:rsidRPr="00CC0928">
                <w:t xml:space="preserve"> with </w:t>
              </w:r>
              <w:proofErr w:type="spellStart"/>
              <w:r w:rsidRPr="00CC0928">
                <w:t>SSB</w:t>
              </w:r>
              <w:proofErr w:type="spellEnd"/>
              <w:r w:rsidRPr="00CC0928">
                <w:t xml:space="preserve"> index reading for 2 Rx UE</w:t>
              </w:r>
            </w:ins>
          </w:p>
        </w:tc>
        <w:tc>
          <w:tcPr>
            <w:tcW w:w="2572" w:type="dxa"/>
            <w:tcPrChange w:id="233" w:author="Huawei" w:date="2022-10-21T09:03:00Z">
              <w:tcPr>
                <w:tcW w:w="2572" w:type="dxa"/>
              </w:tcPr>
            </w:tcPrChange>
          </w:tcPr>
          <w:p w:rsidR="00876951" w:rsidRPr="003128BD" w:rsidRDefault="00CC0928" w:rsidP="00876951">
            <w:pPr>
              <w:pStyle w:val="TAL"/>
              <w:rPr>
                <w:ins w:id="234" w:author="Huawei" w:date="2022-10-21T09:01:00Z"/>
              </w:rPr>
            </w:pPr>
            <w:ins w:id="235" w:author="Huawei" w:date="2022-10-21T09:20:00Z">
              <w:r w:rsidRPr="003128BD">
                <w:t>Same as 6.6.1.1</w:t>
              </w:r>
            </w:ins>
          </w:p>
        </w:tc>
        <w:tc>
          <w:tcPr>
            <w:tcW w:w="3725" w:type="dxa"/>
            <w:tcPrChange w:id="236" w:author="Huawei" w:date="2022-10-21T09:03:00Z">
              <w:tcPr>
                <w:tcW w:w="3725" w:type="dxa"/>
              </w:tcPr>
            </w:tcPrChange>
          </w:tcPr>
          <w:p w:rsidR="00876951" w:rsidRPr="003128BD" w:rsidRDefault="00CC0928" w:rsidP="00876951">
            <w:pPr>
              <w:pStyle w:val="TAL"/>
              <w:rPr>
                <w:ins w:id="237" w:author="Huawei" w:date="2022-10-21T09:01:00Z"/>
              </w:rPr>
            </w:pPr>
            <w:ins w:id="238" w:author="Huawei" w:date="2022-10-21T09:20:00Z">
              <w:r w:rsidRPr="003128BD">
                <w:t>Same as 6.6.1.1</w:t>
              </w:r>
            </w:ins>
          </w:p>
        </w:tc>
      </w:tr>
      <w:tr w:rsidR="00CC0928" w:rsidRPr="003128BD" w:rsidTr="007C2F9A">
        <w:trPr>
          <w:cantSplit/>
          <w:jc w:val="center"/>
          <w:ins w:id="239" w:author="Huawei" w:date="2022-10-21T09:01:00Z"/>
          <w:trPrChange w:id="240" w:author="Huawei" w:date="2022-10-21T09:03:00Z">
            <w:trPr>
              <w:cantSplit/>
              <w:jc w:val="center"/>
            </w:trPr>
          </w:trPrChange>
        </w:trPr>
        <w:tc>
          <w:tcPr>
            <w:tcW w:w="3240" w:type="dxa"/>
            <w:tcPrChange w:id="241" w:author="Huawei" w:date="2022-10-21T09:03:00Z">
              <w:tcPr>
                <w:tcW w:w="3241" w:type="dxa"/>
              </w:tcPr>
            </w:tcPrChange>
          </w:tcPr>
          <w:p w:rsidR="00CC0928" w:rsidRPr="003128BD" w:rsidRDefault="00CC0928" w:rsidP="00CC0928">
            <w:pPr>
              <w:pStyle w:val="TAL"/>
              <w:rPr>
                <w:ins w:id="242" w:author="Huawei" w:date="2022-10-21T09:01:00Z"/>
              </w:rPr>
            </w:pPr>
            <w:ins w:id="243" w:author="Huawei" w:date="2022-10-21T09:21:00Z">
              <w:r w:rsidRPr="00CC0928">
                <w:lastRenderedPageBreak/>
                <w:t>16.6.4.2</w:t>
              </w:r>
              <w:r>
                <w:t xml:space="preserve"> </w:t>
              </w:r>
              <w:r w:rsidRPr="00CC0928">
                <w:t xml:space="preserve">NR SA FR1 </w:t>
              </w:r>
              <w:proofErr w:type="spellStart"/>
              <w:r w:rsidRPr="00CC0928">
                <w:t>SSB</w:t>
              </w:r>
              <w:proofErr w:type="spellEnd"/>
              <w:r w:rsidRPr="00CC0928">
                <w:t xml:space="preserve"> based L1-RSRP measurement when </w:t>
              </w:r>
              <w:proofErr w:type="spellStart"/>
              <w:r w:rsidRPr="00CC0928">
                <w:t>DRX</w:t>
              </w:r>
              <w:proofErr w:type="spellEnd"/>
              <w:r w:rsidRPr="00CC0928">
                <w:t xml:space="preserve"> is not used for 2 Rx UE</w:t>
              </w:r>
            </w:ins>
          </w:p>
        </w:tc>
        <w:tc>
          <w:tcPr>
            <w:tcW w:w="2572" w:type="dxa"/>
            <w:tcPrChange w:id="244" w:author="Huawei" w:date="2022-10-21T09:03:00Z">
              <w:tcPr>
                <w:tcW w:w="2572" w:type="dxa"/>
              </w:tcPr>
            </w:tcPrChange>
          </w:tcPr>
          <w:p w:rsidR="00CC0928" w:rsidRPr="003128BD" w:rsidRDefault="00CC0928" w:rsidP="00CC0928">
            <w:pPr>
              <w:pStyle w:val="TAL"/>
              <w:rPr>
                <w:ins w:id="245" w:author="Huawei" w:date="2022-10-21T09:01:00Z"/>
              </w:rPr>
            </w:pPr>
            <w:ins w:id="246" w:author="Huawei" w:date="2022-10-21T09:21:00Z">
              <w:r w:rsidRPr="003128BD">
                <w:t>Same as 6.6.4.1</w:t>
              </w:r>
            </w:ins>
          </w:p>
        </w:tc>
        <w:tc>
          <w:tcPr>
            <w:tcW w:w="3737" w:type="dxa"/>
            <w:gridSpan w:val="2"/>
            <w:tcPrChange w:id="247" w:author="Huawei" w:date="2022-10-21T09:03:00Z">
              <w:tcPr>
                <w:tcW w:w="3736" w:type="dxa"/>
                <w:gridSpan w:val="2"/>
              </w:tcPr>
            </w:tcPrChange>
          </w:tcPr>
          <w:p w:rsidR="00CC0928" w:rsidRPr="003128BD" w:rsidRDefault="00CC0928" w:rsidP="00CC0928">
            <w:pPr>
              <w:pStyle w:val="TAL"/>
              <w:rPr>
                <w:ins w:id="248" w:author="Huawei" w:date="2022-10-21T09:01:00Z"/>
              </w:rPr>
            </w:pPr>
            <w:ins w:id="249" w:author="Huawei" w:date="2022-10-21T09:21:00Z">
              <w:r w:rsidRPr="003128BD">
                <w:t>Same as 6.6.4.1</w:t>
              </w:r>
            </w:ins>
          </w:p>
        </w:tc>
      </w:tr>
      <w:tr w:rsidR="00CC0928" w:rsidRPr="003128BD" w:rsidTr="007C2F9A">
        <w:trPr>
          <w:cantSplit/>
          <w:jc w:val="center"/>
          <w:ins w:id="250" w:author="Huawei" w:date="2022-10-21T09:01:00Z"/>
          <w:trPrChange w:id="251" w:author="Huawei" w:date="2022-10-21T09:03:00Z">
            <w:trPr>
              <w:cantSplit/>
              <w:jc w:val="center"/>
            </w:trPr>
          </w:trPrChange>
        </w:trPr>
        <w:tc>
          <w:tcPr>
            <w:tcW w:w="3240" w:type="dxa"/>
            <w:tcPrChange w:id="252" w:author="Huawei" w:date="2022-10-21T09:03:00Z">
              <w:tcPr>
                <w:tcW w:w="3241" w:type="dxa"/>
              </w:tcPr>
            </w:tcPrChange>
          </w:tcPr>
          <w:p w:rsidR="00CC0928" w:rsidRPr="003128BD" w:rsidRDefault="00CC0928" w:rsidP="00CC0928">
            <w:pPr>
              <w:pStyle w:val="TAL"/>
              <w:rPr>
                <w:ins w:id="253" w:author="Huawei" w:date="2022-10-21T09:01:00Z"/>
              </w:rPr>
            </w:pPr>
            <w:ins w:id="254" w:author="Huawei" w:date="2022-10-21T09:21:00Z">
              <w:r w:rsidRPr="00CC0928">
                <w:t>16.6.4.4</w:t>
              </w:r>
              <w:r>
                <w:t xml:space="preserve"> </w:t>
              </w:r>
              <w:r w:rsidRPr="00CC0928">
                <w:t xml:space="preserve">NR SA FR1 </w:t>
              </w:r>
              <w:proofErr w:type="spellStart"/>
              <w:r w:rsidRPr="00CC0928">
                <w:t>SSB</w:t>
              </w:r>
              <w:proofErr w:type="spellEnd"/>
              <w:r w:rsidRPr="00CC0928">
                <w:t xml:space="preserve"> based L1-RSRP measurement when </w:t>
              </w:r>
              <w:proofErr w:type="spellStart"/>
              <w:r w:rsidRPr="00CC0928">
                <w:t>DRX</w:t>
              </w:r>
              <w:proofErr w:type="spellEnd"/>
              <w:r w:rsidRPr="00CC0928">
                <w:t xml:space="preserve"> is used for 2 Rx UE</w:t>
              </w:r>
            </w:ins>
          </w:p>
        </w:tc>
        <w:tc>
          <w:tcPr>
            <w:tcW w:w="2572" w:type="dxa"/>
            <w:tcPrChange w:id="255" w:author="Huawei" w:date="2022-10-21T09:03:00Z">
              <w:tcPr>
                <w:tcW w:w="2572" w:type="dxa"/>
              </w:tcPr>
            </w:tcPrChange>
          </w:tcPr>
          <w:p w:rsidR="00CC0928" w:rsidRPr="003128BD" w:rsidRDefault="00CC0928" w:rsidP="00CC0928">
            <w:pPr>
              <w:pStyle w:val="TAL"/>
              <w:keepNext w:val="0"/>
              <w:keepLines w:val="0"/>
              <w:rPr>
                <w:ins w:id="256" w:author="Huawei" w:date="2022-10-21T09:01:00Z"/>
              </w:rPr>
            </w:pPr>
            <w:ins w:id="257" w:author="Huawei" w:date="2022-10-21T09:21:00Z">
              <w:r w:rsidRPr="003128BD">
                <w:t>Same as 6.6.4.1</w:t>
              </w:r>
            </w:ins>
          </w:p>
        </w:tc>
        <w:tc>
          <w:tcPr>
            <w:tcW w:w="3737" w:type="dxa"/>
            <w:gridSpan w:val="2"/>
            <w:tcPrChange w:id="258" w:author="Huawei" w:date="2022-10-21T09:03:00Z">
              <w:tcPr>
                <w:tcW w:w="3736" w:type="dxa"/>
                <w:gridSpan w:val="2"/>
              </w:tcPr>
            </w:tcPrChange>
          </w:tcPr>
          <w:p w:rsidR="00CC0928" w:rsidRPr="003128BD" w:rsidRDefault="00CC0928" w:rsidP="00CC0928">
            <w:pPr>
              <w:pStyle w:val="TAL"/>
              <w:keepNext w:val="0"/>
              <w:keepLines w:val="0"/>
              <w:rPr>
                <w:ins w:id="259" w:author="Huawei" w:date="2022-10-21T09:01:00Z"/>
              </w:rPr>
            </w:pPr>
            <w:ins w:id="260" w:author="Huawei" w:date="2022-10-21T09:21:00Z">
              <w:r w:rsidRPr="003128BD">
                <w:t>Same as 6.6.4.1</w:t>
              </w:r>
            </w:ins>
          </w:p>
        </w:tc>
      </w:tr>
    </w:tbl>
    <w:p w:rsidR="00876951" w:rsidRDefault="00876951" w:rsidP="00876951">
      <w:pPr>
        <w:rPr>
          <w:ins w:id="261" w:author="Huawei" w:date="2022-10-21T09:01:00Z"/>
        </w:rPr>
      </w:pPr>
    </w:p>
    <w:p w:rsidR="00CC0928" w:rsidRPr="003128BD" w:rsidRDefault="00CC0928" w:rsidP="00CC0928">
      <w:pPr>
        <w:pStyle w:val="TH"/>
        <w:rPr>
          <w:ins w:id="262" w:author="Huawei" w:date="2022-10-21T09:23:00Z"/>
        </w:rPr>
      </w:pPr>
      <w:ins w:id="263" w:author="Huawei" w:date="2022-10-21T09:23:00Z">
        <w:r w:rsidRPr="003128BD">
          <w:t>Table F.1.1.2-</w:t>
        </w:r>
        <w:r>
          <w:rPr>
            <w:lang w:eastAsia="ja-JP"/>
          </w:rPr>
          <w:t>10</w:t>
        </w:r>
        <w:r w:rsidRPr="003128BD">
          <w:t xml:space="preserve">: Maximum test system uncertainty for </w:t>
        </w:r>
        <w:proofErr w:type="spellStart"/>
        <w:r w:rsidRPr="003128BD">
          <w:t>RRM</w:t>
        </w:r>
        <w:proofErr w:type="spellEnd"/>
        <w:r w:rsidRPr="003128BD">
          <w:t xml:space="preserve"> requirements for </w:t>
        </w:r>
        <w:r w:rsidRPr="003128BD">
          <w:rPr>
            <w:lang w:eastAsia="ja-JP"/>
          </w:rPr>
          <w:t>SA</w:t>
        </w:r>
        <w:r w:rsidRPr="003128BD">
          <w:t xml:space="preserve"> FR</w:t>
        </w:r>
        <w:r w:rsidRPr="003128BD">
          <w:rPr>
            <w:lang w:eastAsia="ja-JP"/>
          </w:rPr>
          <w:t>2</w:t>
        </w:r>
        <w:r w:rsidRPr="003128BD">
          <w:t xml:space="preserve"> test cases</w:t>
        </w:r>
        <w:r>
          <w:t xml:space="preserve"> for </w:t>
        </w:r>
        <w:proofErr w:type="spellStart"/>
        <w:r>
          <w:rPr>
            <w:rFonts w:hint="eastAsia"/>
            <w:lang w:eastAsia="zh-CN"/>
          </w:rPr>
          <w:t>RedCap</w:t>
        </w:r>
        <w:proofErr w:type="spellEnd"/>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C0928" w:rsidRPr="003128BD" w:rsidTr="00CC0928">
        <w:trPr>
          <w:cantSplit/>
          <w:jc w:val="center"/>
          <w:ins w:id="264"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265" w:author="Huawei" w:date="2022-10-21T09:23:00Z"/>
                <w:shd w:val="clear" w:color="auto" w:fill="FFFFFF"/>
              </w:rPr>
            </w:pPr>
            <w:ins w:id="266" w:author="Huawei" w:date="2022-10-21T09:23:00Z">
              <w:r w:rsidRPr="003128BD">
                <w:t>Subclause</w:t>
              </w:r>
            </w:ins>
          </w:p>
        </w:tc>
        <w:tc>
          <w:tcPr>
            <w:tcW w:w="2649"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267" w:author="Huawei" w:date="2022-10-21T09:23:00Z"/>
                <w:shd w:val="clear" w:color="auto" w:fill="FFFFFF"/>
              </w:rPr>
            </w:pPr>
            <w:ins w:id="268" w:author="Huawei" w:date="2022-10-21T09:23:00Z">
              <w:r w:rsidRPr="003128BD">
                <w:t>Maximum Test System Uncertainty</w:t>
              </w:r>
              <w:r w:rsidRPr="003128BD">
                <w:rPr>
                  <w:vertAlign w:val="superscript"/>
                </w:rPr>
                <w:t>1</w:t>
              </w:r>
            </w:ins>
          </w:p>
        </w:tc>
        <w:tc>
          <w:tcPr>
            <w:tcW w:w="3841"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269" w:author="Huawei" w:date="2022-10-21T09:23:00Z"/>
              </w:rPr>
            </w:pPr>
            <w:ins w:id="270" w:author="Huawei" w:date="2022-10-21T09:23:00Z">
              <w:r w:rsidRPr="003128BD">
                <w:t>Derivation of Test System Uncertainty</w:t>
              </w:r>
            </w:ins>
          </w:p>
        </w:tc>
      </w:tr>
      <w:tr w:rsidR="00CC0928" w:rsidRPr="003128BD" w:rsidTr="00CC0928">
        <w:trPr>
          <w:cantSplit/>
          <w:jc w:val="center"/>
          <w:ins w:id="271"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8762EA" w:rsidRDefault="00F32D89" w:rsidP="00CC0928">
            <w:pPr>
              <w:pStyle w:val="TAL"/>
              <w:rPr>
                <w:ins w:id="272" w:author="Huawei" w:date="2022-10-21T09:23:00Z"/>
              </w:rPr>
            </w:pPr>
            <w:ins w:id="273" w:author="Huawei" w:date="2022-10-21T09:49:00Z">
              <w:r w:rsidRPr="00F32D89">
                <w:t>17.3.2.1.1</w:t>
              </w:r>
              <w:r>
                <w:t xml:space="preserve"> </w:t>
              </w:r>
              <w:r w:rsidRPr="00F32D89">
                <w:t xml:space="preserve">NR SA FR2 Intra-frequency </w:t>
              </w:r>
              <w:proofErr w:type="spellStart"/>
              <w:r w:rsidRPr="00F32D89">
                <w:t>RRC</w:t>
              </w:r>
              <w:proofErr w:type="spellEnd"/>
              <w:r w:rsidRPr="00F32D89">
                <w:t xml:space="preserve"> Re-establishment in FR2</w:t>
              </w:r>
            </w:ins>
          </w:p>
        </w:tc>
        <w:tc>
          <w:tcPr>
            <w:tcW w:w="2649" w:type="dxa"/>
            <w:tcBorders>
              <w:top w:val="single" w:sz="4" w:space="0" w:color="auto"/>
              <w:left w:val="single" w:sz="4" w:space="0" w:color="auto"/>
              <w:bottom w:val="single" w:sz="4" w:space="0" w:color="auto"/>
              <w:right w:val="single" w:sz="4" w:space="0" w:color="auto"/>
            </w:tcBorders>
          </w:tcPr>
          <w:p w:rsidR="00CC0928" w:rsidRPr="00FF3792" w:rsidRDefault="008762EA" w:rsidP="00CC0928">
            <w:pPr>
              <w:pStyle w:val="TAL"/>
              <w:rPr>
                <w:ins w:id="274" w:author="Huawei" w:date="2022-10-21T09:23:00Z"/>
                <w:lang w:eastAsia="zh-CN"/>
              </w:rPr>
            </w:pPr>
            <w:ins w:id="275" w:author="Huawei" w:date="2022-10-21T09:51:00Z">
              <w:r>
                <w:rPr>
                  <w:rFonts w:hint="eastAsia"/>
                  <w:lang w:eastAsia="zh-CN"/>
                </w:rPr>
                <w:t>S</w:t>
              </w:r>
              <w:r>
                <w:rPr>
                  <w:lang w:eastAsia="zh-CN"/>
                </w:rPr>
                <w:t>ame as 7.3.2.1.1</w:t>
              </w:r>
            </w:ins>
          </w:p>
        </w:tc>
        <w:tc>
          <w:tcPr>
            <w:tcW w:w="3841" w:type="dxa"/>
            <w:tcBorders>
              <w:top w:val="single" w:sz="4" w:space="0" w:color="auto"/>
              <w:left w:val="single" w:sz="4" w:space="0" w:color="auto"/>
              <w:bottom w:val="single" w:sz="4" w:space="0" w:color="auto"/>
              <w:right w:val="single" w:sz="4" w:space="0" w:color="auto"/>
            </w:tcBorders>
          </w:tcPr>
          <w:p w:rsidR="00CC0928" w:rsidRPr="00FF3792" w:rsidRDefault="008762EA" w:rsidP="00CC0928">
            <w:pPr>
              <w:pStyle w:val="TAL"/>
              <w:rPr>
                <w:ins w:id="276" w:author="Huawei" w:date="2022-10-21T09:23:00Z"/>
              </w:rPr>
            </w:pPr>
            <w:ins w:id="277" w:author="Huawei" w:date="2022-10-21T09:51:00Z">
              <w:r>
                <w:rPr>
                  <w:rFonts w:hint="eastAsia"/>
                  <w:lang w:eastAsia="zh-CN"/>
                </w:rPr>
                <w:t>S</w:t>
              </w:r>
              <w:r>
                <w:rPr>
                  <w:lang w:eastAsia="zh-CN"/>
                </w:rPr>
                <w:t>ame as 7.3.2.1.1</w:t>
              </w:r>
            </w:ins>
          </w:p>
        </w:tc>
      </w:tr>
      <w:tr w:rsidR="008762EA" w:rsidRPr="003128BD" w:rsidTr="00CC0928">
        <w:trPr>
          <w:cantSplit/>
          <w:jc w:val="center"/>
          <w:ins w:id="278"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F16018" w:rsidRDefault="008762EA" w:rsidP="008762EA">
            <w:pPr>
              <w:pStyle w:val="TAL"/>
              <w:rPr>
                <w:ins w:id="279" w:author="Huawei" w:date="2022-10-21T09:23:00Z"/>
                <w:lang w:val="fr-FR"/>
              </w:rPr>
            </w:pPr>
            <w:ins w:id="280" w:author="Huawei" w:date="2022-10-21T09:49:00Z">
              <w:r w:rsidRPr="00F32D89">
                <w:rPr>
                  <w:lang w:val="fr-FR"/>
                </w:rPr>
                <w:t>17.3.2.1.2</w:t>
              </w:r>
              <w:r w:rsidRPr="00F32D89">
                <w:rPr>
                  <w:lang w:val="fr-FR"/>
                </w:rPr>
                <w:tab/>
                <w:t>NR SA FR2-FR2 Inter-frequency RRC Re-establishment in FR2</w:t>
              </w:r>
            </w:ins>
          </w:p>
        </w:tc>
        <w:tc>
          <w:tcPr>
            <w:tcW w:w="2649" w:type="dxa"/>
            <w:tcBorders>
              <w:top w:val="single" w:sz="4" w:space="0" w:color="auto"/>
              <w:left w:val="single" w:sz="4" w:space="0" w:color="auto"/>
              <w:bottom w:val="single" w:sz="4" w:space="0" w:color="auto"/>
              <w:right w:val="single" w:sz="4" w:space="0" w:color="auto"/>
            </w:tcBorders>
          </w:tcPr>
          <w:p w:rsidR="008762EA" w:rsidRPr="00FF3792" w:rsidRDefault="008762EA" w:rsidP="008762EA">
            <w:pPr>
              <w:pStyle w:val="TAL"/>
              <w:rPr>
                <w:ins w:id="281" w:author="Huawei" w:date="2022-10-21T09:23:00Z"/>
              </w:rPr>
            </w:pPr>
            <w:ins w:id="282" w:author="Huawei" w:date="2022-10-21T09:51:00Z">
              <w:r>
                <w:rPr>
                  <w:rFonts w:hint="eastAsia"/>
                  <w:lang w:eastAsia="zh-CN"/>
                </w:rPr>
                <w:t>S</w:t>
              </w:r>
              <w:r>
                <w:rPr>
                  <w:lang w:eastAsia="zh-CN"/>
                </w:rPr>
                <w:t>ame as 7.3.2.1.2</w:t>
              </w:r>
            </w:ins>
          </w:p>
        </w:tc>
        <w:tc>
          <w:tcPr>
            <w:tcW w:w="3841" w:type="dxa"/>
            <w:tcBorders>
              <w:top w:val="single" w:sz="4" w:space="0" w:color="auto"/>
              <w:left w:val="single" w:sz="4" w:space="0" w:color="auto"/>
              <w:bottom w:val="single" w:sz="4" w:space="0" w:color="auto"/>
              <w:right w:val="single" w:sz="4" w:space="0" w:color="auto"/>
            </w:tcBorders>
          </w:tcPr>
          <w:p w:rsidR="008762EA" w:rsidRPr="00FF3792" w:rsidRDefault="008762EA" w:rsidP="008762EA">
            <w:pPr>
              <w:pStyle w:val="TAL"/>
              <w:rPr>
                <w:ins w:id="283" w:author="Huawei" w:date="2022-10-21T09:23:00Z"/>
              </w:rPr>
            </w:pPr>
            <w:ins w:id="284" w:author="Huawei" w:date="2022-10-21T09:51:00Z">
              <w:r>
                <w:rPr>
                  <w:rFonts w:hint="eastAsia"/>
                  <w:lang w:eastAsia="zh-CN"/>
                </w:rPr>
                <w:t>S</w:t>
              </w:r>
              <w:r>
                <w:rPr>
                  <w:lang w:eastAsia="zh-CN"/>
                </w:rPr>
                <w:t>ame as 7.3.2.1.2</w:t>
              </w:r>
            </w:ins>
          </w:p>
        </w:tc>
      </w:tr>
      <w:tr w:rsidR="008762EA" w:rsidRPr="003128BD" w:rsidTr="00CC0928">
        <w:trPr>
          <w:cantSplit/>
          <w:jc w:val="center"/>
          <w:ins w:id="285"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F16018" w:rsidRDefault="008762EA" w:rsidP="008762EA">
            <w:pPr>
              <w:pStyle w:val="TAL"/>
              <w:rPr>
                <w:ins w:id="286" w:author="Huawei" w:date="2022-10-21T09:23:00Z"/>
              </w:rPr>
            </w:pPr>
            <w:ins w:id="287" w:author="Huawei" w:date="2022-10-21T09:51:00Z">
              <w:r w:rsidRPr="008762EA">
                <w:t>17.5.1.1</w:t>
              </w:r>
              <w:r>
                <w:t xml:space="preserve"> </w:t>
              </w:r>
              <w:r w:rsidRPr="008762EA">
                <w:t xml:space="preserve">NR SA FR2 Radio Link Monitoring Out-of-sync Test for FR2 </w:t>
              </w:r>
              <w:proofErr w:type="spellStart"/>
              <w:r w:rsidRPr="008762EA">
                <w:t>PCell</w:t>
              </w:r>
              <w:proofErr w:type="spellEnd"/>
              <w:r w:rsidRPr="008762EA">
                <w:t xml:space="preserve"> configured with </w:t>
              </w:r>
              <w:proofErr w:type="spellStart"/>
              <w:r w:rsidRPr="008762EA">
                <w:t>SSB</w:t>
              </w:r>
              <w:proofErr w:type="spellEnd"/>
              <w:r w:rsidRPr="008762EA">
                <w:t xml:space="preserve">-based </w:t>
              </w:r>
              <w:proofErr w:type="spellStart"/>
              <w:r w:rsidRPr="008762EA">
                <w:t>RLM</w:t>
              </w:r>
              <w:proofErr w:type="spellEnd"/>
              <w:r w:rsidRPr="008762EA">
                <w:t xml:space="preserve"> RS in non-</w:t>
              </w:r>
              <w:proofErr w:type="spellStart"/>
              <w:r w:rsidRPr="008762EA">
                <w:t>DRX</w:t>
              </w:r>
              <w:proofErr w:type="spellEnd"/>
              <w:r w:rsidRPr="008762EA">
                <w:t xml:space="preserve"> mode</w:t>
              </w:r>
            </w:ins>
          </w:p>
        </w:tc>
        <w:tc>
          <w:tcPr>
            <w:tcW w:w="2649"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288" w:author="Huawei" w:date="2022-10-21T09:23:00Z"/>
              </w:rPr>
            </w:pPr>
            <w:ins w:id="289" w:author="Huawei" w:date="2022-10-21T09:53:00Z">
              <w:r w:rsidRPr="001A36CF">
                <w:t>Same as 5.5.1.1</w:t>
              </w:r>
            </w:ins>
          </w:p>
        </w:tc>
        <w:tc>
          <w:tcPr>
            <w:tcW w:w="3841"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290" w:author="Huawei" w:date="2022-10-21T09:23:00Z"/>
                <w:lang w:eastAsia="zh-CN"/>
              </w:rPr>
            </w:pPr>
            <w:ins w:id="291" w:author="Huawei" w:date="2022-10-21T09:53:00Z">
              <w:r w:rsidRPr="001A36CF">
                <w:t>Same as 5.5.1.1</w:t>
              </w:r>
            </w:ins>
          </w:p>
        </w:tc>
      </w:tr>
      <w:tr w:rsidR="008762EA" w:rsidRPr="003128BD" w:rsidTr="00CC0928">
        <w:trPr>
          <w:cantSplit/>
          <w:jc w:val="center"/>
          <w:ins w:id="292"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F16018" w:rsidRDefault="008762EA" w:rsidP="008762EA">
            <w:pPr>
              <w:pStyle w:val="TAL"/>
              <w:rPr>
                <w:ins w:id="293" w:author="Huawei" w:date="2022-10-21T09:23:00Z"/>
              </w:rPr>
            </w:pPr>
            <w:ins w:id="294" w:author="Huawei" w:date="2022-10-21T09:52:00Z">
              <w:r w:rsidRPr="008762EA">
                <w:t>17.5.1.</w:t>
              </w:r>
              <w:r>
                <w:t xml:space="preserve">2 </w:t>
              </w:r>
              <w:r w:rsidRPr="008762EA">
                <w:t xml:space="preserve">NR SA FR2 Radio Link Monitoring In-sync Test for FR2 </w:t>
              </w:r>
              <w:proofErr w:type="spellStart"/>
              <w:r w:rsidRPr="008762EA">
                <w:t>PCell</w:t>
              </w:r>
              <w:proofErr w:type="spellEnd"/>
              <w:r w:rsidRPr="008762EA">
                <w:t xml:space="preserve"> configured with </w:t>
              </w:r>
              <w:proofErr w:type="spellStart"/>
              <w:r w:rsidRPr="008762EA">
                <w:t>SSB</w:t>
              </w:r>
              <w:proofErr w:type="spellEnd"/>
              <w:r w:rsidRPr="008762EA">
                <w:t xml:space="preserve">-based </w:t>
              </w:r>
              <w:proofErr w:type="spellStart"/>
              <w:r w:rsidRPr="008762EA">
                <w:t>RLM</w:t>
              </w:r>
              <w:proofErr w:type="spellEnd"/>
              <w:r w:rsidRPr="008762EA">
                <w:t xml:space="preserve"> RS in non-</w:t>
              </w:r>
              <w:proofErr w:type="spellStart"/>
              <w:r w:rsidRPr="008762EA">
                <w:t>DRX</w:t>
              </w:r>
              <w:proofErr w:type="spellEnd"/>
              <w:r w:rsidRPr="008762EA">
                <w:t xml:space="preserve"> mode</w:t>
              </w:r>
            </w:ins>
          </w:p>
        </w:tc>
        <w:tc>
          <w:tcPr>
            <w:tcW w:w="2649"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295" w:author="Huawei" w:date="2022-10-21T09:23:00Z"/>
              </w:rPr>
            </w:pPr>
            <w:ins w:id="296" w:author="Huawei" w:date="2022-10-21T09:53:00Z">
              <w:r w:rsidRPr="001A36CF">
                <w:t>Same as 5.5.1.1</w:t>
              </w:r>
            </w:ins>
          </w:p>
        </w:tc>
        <w:tc>
          <w:tcPr>
            <w:tcW w:w="3841"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297" w:author="Huawei" w:date="2022-10-21T09:23:00Z"/>
                <w:lang w:eastAsia="zh-CN"/>
              </w:rPr>
            </w:pPr>
            <w:ins w:id="298" w:author="Huawei" w:date="2022-10-21T09:53:00Z">
              <w:r w:rsidRPr="001A36CF">
                <w:t>Same as 5.5.1.1</w:t>
              </w:r>
            </w:ins>
          </w:p>
        </w:tc>
      </w:tr>
      <w:tr w:rsidR="008762EA" w:rsidRPr="003128BD" w:rsidTr="00CC0928">
        <w:trPr>
          <w:cantSplit/>
          <w:jc w:val="center"/>
          <w:ins w:id="299"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F16018" w:rsidRDefault="008762EA" w:rsidP="008762EA">
            <w:pPr>
              <w:pStyle w:val="TAL"/>
              <w:rPr>
                <w:ins w:id="300" w:author="Huawei" w:date="2022-10-21T09:23:00Z"/>
              </w:rPr>
            </w:pPr>
            <w:ins w:id="301" w:author="Huawei" w:date="2022-10-21T09:52:00Z">
              <w:r w:rsidRPr="008762EA">
                <w:t>17.5.1.4</w:t>
              </w:r>
              <w:r>
                <w:t xml:space="preserve"> </w:t>
              </w:r>
              <w:r w:rsidRPr="008762EA">
                <w:t xml:space="preserve">NR SA FR2 Radio Link Monitoring In-sync Test for FR2 </w:t>
              </w:r>
              <w:proofErr w:type="spellStart"/>
              <w:r w:rsidRPr="008762EA">
                <w:t>PCell</w:t>
              </w:r>
              <w:proofErr w:type="spellEnd"/>
              <w:r w:rsidRPr="008762EA">
                <w:t xml:space="preserve"> configured with </w:t>
              </w:r>
              <w:proofErr w:type="spellStart"/>
              <w:r w:rsidRPr="008762EA">
                <w:t>SSB</w:t>
              </w:r>
              <w:proofErr w:type="spellEnd"/>
              <w:r w:rsidRPr="008762EA">
                <w:t xml:space="preserve">-based </w:t>
              </w:r>
              <w:proofErr w:type="spellStart"/>
              <w:r w:rsidRPr="008762EA">
                <w:t>RLM</w:t>
              </w:r>
              <w:proofErr w:type="spellEnd"/>
              <w:r w:rsidRPr="008762EA">
                <w:t xml:space="preserve"> RS in </w:t>
              </w:r>
              <w:proofErr w:type="spellStart"/>
              <w:r w:rsidRPr="008762EA">
                <w:t>DRX</w:t>
              </w:r>
              <w:proofErr w:type="spellEnd"/>
              <w:r w:rsidRPr="008762EA">
                <w:t xml:space="preserve"> mode</w:t>
              </w:r>
            </w:ins>
          </w:p>
        </w:tc>
        <w:tc>
          <w:tcPr>
            <w:tcW w:w="2649"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302" w:author="Huawei" w:date="2022-10-21T09:23:00Z"/>
              </w:rPr>
            </w:pPr>
            <w:ins w:id="303" w:author="Huawei" w:date="2022-10-21T09:53:00Z">
              <w:r w:rsidRPr="001A36CF">
                <w:t>Same as 5.5.1.1</w:t>
              </w:r>
            </w:ins>
          </w:p>
        </w:tc>
        <w:tc>
          <w:tcPr>
            <w:tcW w:w="3841" w:type="dxa"/>
            <w:tcBorders>
              <w:top w:val="single" w:sz="4" w:space="0" w:color="auto"/>
              <w:left w:val="single" w:sz="4" w:space="0" w:color="auto"/>
              <w:bottom w:val="single" w:sz="4" w:space="0" w:color="auto"/>
              <w:right w:val="single" w:sz="4" w:space="0" w:color="auto"/>
            </w:tcBorders>
          </w:tcPr>
          <w:p w:rsidR="008762EA" w:rsidRPr="003128BD" w:rsidRDefault="008762EA" w:rsidP="008762EA">
            <w:pPr>
              <w:pStyle w:val="TAL"/>
              <w:rPr>
                <w:ins w:id="304" w:author="Huawei" w:date="2022-10-21T09:23:00Z"/>
                <w:lang w:eastAsia="zh-CN"/>
              </w:rPr>
            </w:pPr>
            <w:ins w:id="305" w:author="Huawei" w:date="2022-10-21T09:53:00Z">
              <w:r w:rsidRPr="001A36CF">
                <w:t>Same as 5.5.1.1</w:t>
              </w:r>
            </w:ins>
          </w:p>
        </w:tc>
      </w:tr>
      <w:tr w:rsidR="00CC0928" w:rsidRPr="003128BD" w:rsidTr="00CC0928">
        <w:trPr>
          <w:cantSplit/>
          <w:jc w:val="center"/>
          <w:ins w:id="306"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F16018" w:rsidRDefault="008762EA" w:rsidP="00CC0928">
            <w:pPr>
              <w:pStyle w:val="TAL"/>
              <w:rPr>
                <w:ins w:id="307" w:author="Huawei" w:date="2022-10-21T09:23:00Z"/>
              </w:rPr>
            </w:pPr>
            <w:ins w:id="308" w:author="Huawei" w:date="2022-10-21T09:53:00Z">
              <w:r w:rsidRPr="008762EA">
                <w:t>17.6.1.1</w:t>
              </w:r>
              <w:r>
                <w:t xml:space="preserve"> </w:t>
              </w:r>
              <w:r w:rsidRPr="008762EA">
                <w:t>NR SA FR2 Event triggered reporting test without gap under non-</w:t>
              </w:r>
              <w:proofErr w:type="spellStart"/>
              <w:r w:rsidRPr="008762EA">
                <w:t>DRX</w:t>
              </w:r>
            </w:ins>
            <w:proofErr w:type="spellEnd"/>
          </w:p>
        </w:tc>
        <w:tc>
          <w:tcPr>
            <w:tcW w:w="2649" w:type="dxa"/>
            <w:tcBorders>
              <w:top w:val="single" w:sz="4" w:space="0" w:color="auto"/>
              <w:left w:val="single" w:sz="4" w:space="0" w:color="auto"/>
              <w:bottom w:val="single" w:sz="4" w:space="0" w:color="auto"/>
              <w:right w:val="single" w:sz="4" w:space="0" w:color="auto"/>
            </w:tcBorders>
          </w:tcPr>
          <w:p w:rsidR="00CC0928" w:rsidRPr="003128BD" w:rsidRDefault="008762EA" w:rsidP="00CC0928">
            <w:pPr>
              <w:pStyle w:val="TAL"/>
              <w:rPr>
                <w:ins w:id="309" w:author="Huawei" w:date="2022-10-21T09:23:00Z"/>
                <w:lang w:eastAsia="zh-CN"/>
              </w:rPr>
            </w:pPr>
            <w:ins w:id="310" w:author="Huawei" w:date="2022-10-21T09:53:00Z">
              <w:r>
                <w:rPr>
                  <w:rFonts w:hint="eastAsia"/>
                  <w:lang w:eastAsia="zh-CN"/>
                </w:rPr>
                <w:t>S</w:t>
              </w:r>
              <w:r>
                <w:rPr>
                  <w:lang w:eastAsia="zh-CN"/>
                </w:rPr>
                <w:t xml:space="preserve">ame as </w:t>
              </w:r>
              <w:r w:rsidRPr="003128BD">
                <w:rPr>
                  <w:lang w:eastAsia="ja-JP"/>
                </w:rPr>
                <w:t>7.6.1.1</w:t>
              </w:r>
            </w:ins>
          </w:p>
        </w:tc>
        <w:tc>
          <w:tcPr>
            <w:tcW w:w="3841" w:type="dxa"/>
            <w:tcBorders>
              <w:top w:val="single" w:sz="4" w:space="0" w:color="auto"/>
              <w:left w:val="single" w:sz="4" w:space="0" w:color="auto"/>
              <w:bottom w:val="single" w:sz="4" w:space="0" w:color="auto"/>
              <w:right w:val="single" w:sz="4" w:space="0" w:color="auto"/>
            </w:tcBorders>
          </w:tcPr>
          <w:p w:rsidR="00CC0928" w:rsidRPr="003128BD" w:rsidRDefault="008762EA" w:rsidP="00CC0928">
            <w:pPr>
              <w:pStyle w:val="TAL"/>
              <w:rPr>
                <w:ins w:id="311" w:author="Huawei" w:date="2022-10-21T09:23:00Z"/>
                <w:lang w:eastAsia="zh-CN"/>
              </w:rPr>
            </w:pPr>
            <w:ins w:id="312" w:author="Huawei" w:date="2022-10-21T09:54:00Z">
              <w:r>
                <w:rPr>
                  <w:rFonts w:hint="eastAsia"/>
                  <w:lang w:eastAsia="zh-CN"/>
                </w:rPr>
                <w:t>S</w:t>
              </w:r>
              <w:r>
                <w:rPr>
                  <w:lang w:eastAsia="zh-CN"/>
                </w:rPr>
                <w:t xml:space="preserve">ame as </w:t>
              </w:r>
              <w:r w:rsidRPr="003128BD">
                <w:rPr>
                  <w:lang w:eastAsia="ja-JP"/>
                </w:rPr>
                <w:t>7.6.1.1</w:t>
              </w:r>
            </w:ins>
          </w:p>
        </w:tc>
      </w:tr>
    </w:tbl>
    <w:p w:rsidR="00CC0928" w:rsidRPr="003128BD" w:rsidRDefault="00CC0928" w:rsidP="00CC0928">
      <w:pPr>
        <w:rPr>
          <w:ins w:id="313" w:author="Huawei" w:date="2022-10-21T09:23:00Z"/>
        </w:rPr>
      </w:pPr>
    </w:p>
    <w:p w:rsidR="00CC0928" w:rsidRPr="003128BD" w:rsidRDefault="00CC0928" w:rsidP="00CC0928">
      <w:pPr>
        <w:pStyle w:val="TH"/>
        <w:rPr>
          <w:ins w:id="314" w:author="Huawei" w:date="2022-10-21T09:23:00Z"/>
        </w:rPr>
      </w:pPr>
      <w:ins w:id="315" w:author="Huawei" w:date="2022-10-21T09:23:00Z">
        <w:r w:rsidRPr="003128BD">
          <w:t>Table F.1.1.2-</w:t>
        </w:r>
      </w:ins>
      <w:ins w:id="316" w:author="Huawei" w:date="2022-10-21T09:55:00Z">
        <w:r w:rsidR="008762EA">
          <w:rPr>
            <w:lang w:eastAsia="ja-JP"/>
          </w:rPr>
          <w:t>11</w:t>
        </w:r>
      </w:ins>
      <w:ins w:id="317" w:author="Huawei" w:date="2022-10-21T09:23:00Z">
        <w:r w:rsidRPr="003128BD">
          <w:t xml:space="preserve">: Maximum test system uncertainty for </w:t>
        </w:r>
        <w:proofErr w:type="spellStart"/>
        <w:r w:rsidRPr="003128BD">
          <w:t>RRM</w:t>
        </w:r>
        <w:proofErr w:type="spellEnd"/>
        <w:r w:rsidRPr="003128BD">
          <w:t xml:space="preserve"> requirements for E-</w:t>
        </w:r>
        <w:proofErr w:type="spellStart"/>
        <w:r w:rsidRPr="003128BD">
          <w:t>UTRA</w:t>
        </w:r>
        <w:proofErr w:type="spellEnd"/>
        <w:r w:rsidRPr="003128BD">
          <w:t xml:space="preserve"> – NR inter-RAT test cases with E-</w:t>
        </w:r>
        <w:proofErr w:type="spellStart"/>
        <w:r w:rsidRPr="003128BD">
          <w:t>UTRA</w:t>
        </w:r>
        <w:proofErr w:type="spellEnd"/>
        <w:r w:rsidRPr="003128BD">
          <w:t xml:space="preserve"> serving cell</w:t>
        </w:r>
      </w:ins>
      <w:ins w:id="318" w:author="Huawei" w:date="2022-10-21T09:55:00Z">
        <w:r w:rsidR="008762EA">
          <w:t xml:space="preserve"> </w:t>
        </w:r>
        <w:r w:rsidR="008762EA">
          <w:rPr>
            <w:rFonts w:hint="eastAsia"/>
            <w:lang w:eastAsia="zh-CN"/>
          </w:rPr>
          <w:t>f</w:t>
        </w:r>
        <w:r w:rsidR="008762EA">
          <w:rPr>
            <w:lang w:eastAsia="zh-CN"/>
          </w:rPr>
          <w:t xml:space="preserve">or </w:t>
        </w:r>
        <w:proofErr w:type="spellStart"/>
        <w:r w:rsidR="008762EA">
          <w:rPr>
            <w:lang w:eastAsia="zh-CN"/>
          </w:rPr>
          <w:t>RedCap</w:t>
        </w:r>
      </w:ins>
      <w:proofErr w:type="spellEnd"/>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C0928" w:rsidRPr="003128BD" w:rsidTr="00CC0928">
        <w:trPr>
          <w:cantSplit/>
          <w:jc w:val="center"/>
          <w:ins w:id="319"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320" w:author="Huawei" w:date="2022-10-21T09:23:00Z"/>
                <w:shd w:val="clear" w:color="auto" w:fill="FFFFFF"/>
              </w:rPr>
            </w:pPr>
            <w:ins w:id="321" w:author="Huawei" w:date="2022-10-21T09:23:00Z">
              <w:r w:rsidRPr="003128BD">
                <w:t>Subclause</w:t>
              </w:r>
            </w:ins>
          </w:p>
        </w:tc>
        <w:tc>
          <w:tcPr>
            <w:tcW w:w="2649"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322" w:author="Huawei" w:date="2022-10-21T09:23:00Z"/>
                <w:shd w:val="clear" w:color="auto" w:fill="FFFFFF"/>
              </w:rPr>
            </w:pPr>
            <w:ins w:id="323" w:author="Huawei" w:date="2022-10-21T09:23:00Z">
              <w:r w:rsidRPr="003128BD">
                <w:t>Maximum Test System Uncertainty</w:t>
              </w:r>
              <w:r w:rsidRPr="003128BD">
                <w:rPr>
                  <w:vertAlign w:val="superscript"/>
                </w:rPr>
                <w:t>1</w:t>
              </w:r>
            </w:ins>
          </w:p>
        </w:tc>
        <w:tc>
          <w:tcPr>
            <w:tcW w:w="3841" w:type="dxa"/>
            <w:tcBorders>
              <w:top w:val="single" w:sz="4" w:space="0" w:color="auto"/>
              <w:left w:val="single" w:sz="4" w:space="0" w:color="auto"/>
              <w:bottom w:val="single" w:sz="4" w:space="0" w:color="auto"/>
              <w:right w:val="single" w:sz="4" w:space="0" w:color="auto"/>
            </w:tcBorders>
          </w:tcPr>
          <w:p w:rsidR="00CC0928" w:rsidRPr="003128BD" w:rsidRDefault="00CC0928" w:rsidP="00CC0928">
            <w:pPr>
              <w:pStyle w:val="TAH"/>
              <w:jc w:val="left"/>
              <w:rPr>
                <w:ins w:id="324" w:author="Huawei" w:date="2022-10-21T09:23:00Z"/>
              </w:rPr>
            </w:pPr>
            <w:ins w:id="325" w:author="Huawei" w:date="2022-10-21T09:23:00Z">
              <w:r w:rsidRPr="003128BD">
                <w:t>Derivation of Test System Uncertainty</w:t>
              </w:r>
            </w:ins>
          </w:p>
        </w:tc>
      </w:tr>
      <w:tr w:rsidR="008762EA" w:rsidRPr="003128BD" w:rsidTr="00CC0928">
        <w:trPr>
          <w:cantSplit/>
          <w:jc w:val="center"/>
          <w:ins w:id="326" w:author="Huawei" w:date="2022-10-21T09:55:00Z"/>
        </w:trPr>
        <w:tc>
          <w:tcPr>
            <w:tcW w:w="3369" w:type="dxa"/>
            <w:tcBorders>
              <w:top w:val="single" w:sz="4" w:space="0" w:color="auto"/>
              <w:left w:val="single" w:sz="4" w:space="0" w:color="auto"/>
              <w:bottom w:val="single" w:sz="4" w:space="0" w:color="auto"/>
              <w:right w:val="single" w:sz="4" w:space="0" w:color="auto"/>
            </w:tcBorders>
          </w:tcPr>
          <w:p w:rsidR="008762EA" w:rsidRPr="003128BD" w:rsidRDefault="008762EA" w:rsidP="00CC0928">
            <w:pPr>
              <w:pStyle w:val="TAL"/>
              <w:rPr>
                <w:ins w:id="327" w:author="Huawei" w:date="2022-10-21T09:55:00Z"/>
                <w:lang w:eastAsia="ja-JP"/>
              </w:rPr>
            </w:pPr>
            <w:ins w:id="328" w:author="Huawei" w:date="2022-10-21T09:55:00Z">
              <w:r w:rsidRPr="008762EA">
                <w:rPr>
                  <w:lang w:eastAsia="ja-JP"/>
                </w:rPr>
                <w:t>18.2.1.1</w:t>
              </w:r>
              <w:r>
                <w:rPr>
                  <w:lang w:eastAsia="ja-JP"/>
                </w:rPr>
                <w:t xml:space="preserve"> </w:t>
              </w:r>
              <w:r w:rsidRPr="008762EA">
                <w:rPr>
                  <w:lang w:eastAsia="ja-JP"/>
                </w:rPr>
                <w:t>E-</w:t>
              </w:r>
              <w:proofErr w:type="spellStart"/>
              <w:r w:rsidRPr="008762EA">
                <w:rPr>
                  <w:lang w:eastAsia="ja-JP"/>
                </w:rPr>
                <w:t>UTRA</w:t>
              </w:r>
              <w:proofErr w:type="spellEnd"/>
              <w:r w:rsidRPr="008762EA">
                <w:rPr>
                  <w:lang w:eastAsia="ja-JP"/>
                </w:rPr>
                <w:t xml:space="preserve"> - NR SA FR1 E-</w:t>
              </w:r>
              <w:proofErr w:type="spellStart"/>
              <w:r w:rsidRPr="008762EA">
                <w:rPr>
                  <w:lang w:eastAsia="ja-JP"/>
                </w:rPr>
                <w:t>UTRAN</w:t>
              </w:r>
              <w:proofErr w:type="spellEnd"/>
              <w:r w:rsidRPr="008762EA">
                <w:rPr>
                  <w:lang w:eastAsia="ja-JP"/>
                </w:rPr>
                <w:t xml:space="preserve"> - NR handover in FR1</w:t>
              </w:r>
            </w:ins>
          </w:p>
        </w:tc>
        <w:tc>
          <w:tcPr>
            <w:tcW w:w="2649" w:type="dxa"/>
            <w:tcBorders>
              <w:top w:val="single" w:sz="4" w:space="0" w:color="auto"/>
              <w:left w:val="single" w:sz="4" w:space="0" w:color="auto"/>
              <w:bottom w:val="single" w:sz="4" w:space="0" w:color="auto"/>
              <w:right w:val="single" w:sz="4" w:space="0" w:color="auto"/>
            </w:tcBorders>
          </w:tcPr>
          <w:p w:rsidR="008762EA" w:rsidRPr="003128BD" w:rsidRDefault="008762EA" w:rsidP="00CC0928">
            <w:pPr>
              <w:pStyle w:val="TAL"/>
              <w:rPr>
                <w:ins w:id="329" w:author="Huawei" w:date="2022-10-21T09:55:00Z"/>
                <w:lang w:eastAsia="zh-CN"/>
              </w:rPr>
            </w:pPr>
            <w:ins w:id="330" w:author="Huawei" w:date="2022-10-21T09:55:00Z">
              <w:r>
                <w:rPr>
                  <w:rFonts w:hint="eastAsia"/>
                  <w:lang w:eastAsia="zh-CN"/>
                </w:rPr>
                <w:t>S</w:t>
              </w:r>
              <w:r>
                <w:rPr>
                  <w:lang w:eastAsia="zh-CN"/>
                </w:rPr>
                <w:t>ame as 8.2.1.1</w:t>
              </w:r>
            </w:ins>
          </w:p>
        </w:tc>
        <w:tc>
          <w:tcPr>
            <w:tcW w:w="3841" w:type="dxa"/>
            <w:tcBorders>
              <w:top w:val="single" w:sz="4" w:space="0" w:color="auto"/>
              <w:left w:val="single" w:sz="4" w:space="0" w:color="auto"/>
              <w:bottom w:val="single" w:sz="4" w:space="0" w:color="auto"/>
              <w:right w:val="single" w:sz="4" w:space="0" w:color="auto"/>
            </w:tcBorders>
          </w:tcPr>
          <w:p w:rsidR="008762EA" w:rsidRPr="003128BD" w:rsidRDefault="008762EA" w:rsidP="00CC0928">
            <w:pPr>
              <w:pStyle w:val="TAL"/>
              <w:rPr>
                <w:ins w:id="331" w:author="Huawei" w:date="2022-10-21T09:55:00Z"/>
              </w:rPr>
            </w:pPr>
            <w:ins w:id="332" w:author="Huawei" w:date="2022-10-21T09:55:00Z">
              <w:r>
                <w:rPr>
                  <w:rFonts w:hint="eastAsia"/>
                  <w:lang w:eastAsia="zh-CN"/>
                </w:rPr>
                <w:t>S</w:t>
              </w:r>
              <w:r>
                <w:rPr>
                  <w:lang w:eastAsia="zh-CN"/>
                </w:rPr>
                <w:t>ame as 8.2.1.1</w:t>
              </w:r>
            </w:ins>
          </w:p>
        </w:tc>
      </w:tr>
      <w:tr w:rsidR="008762EA" w:rsidRPr="003128BD" w:rsidTr="00CC0928">
        <w:trPr>
          <w:cantSplit/>
          <w:jc w:val="center"/>
          <w:ins w:id="333" w:author="Huawei" w:date="2022-10-21T09:55:00Z"/>
        </w:trPr>
        <w:tc>
          <w:tcPr>
            <w:tcW w:w="3369" w:type="dxa"/>
            <w:tcBorders>
              <w:top w:val="single" w:sz="4" w:space="0" w:color="auto"/>
              <w:left w:val="single" w:sz="4" w:space="0" w:color="auto"/>
              <w:bottom w:val="single" w:sz="4" w:space="0" w:color="auto"/>
              <w:right w:val="single" w:sz="4" w:space="0" w:color="auto"/>
            </w:tcBorders>
          </w:tcPr>
          <w:p w:rsidR="008762EA" w:rsidRPr="008762EA" w:rsidRDefault="008762EA" w:rsidP="008762EA">
            <w:pPr>
              <w:pStyle w:val="TAL"/>
              <w:rPr>
                <w:ins w:id="334" w:author="Huawei" w:date="2022-10-21T09:55:00Z"/>
                <w:lang w:eastAsia="ja-JP"/>
              </w:rPr>
            </w:pPr>
            <w:ins w:id="335" w:author="Huawei" w:date="2022-10-21T09:56:00Z">
              <w:r w:rsidRPr="008762EA">
                <w:rPr>
                  <w:lang w:eastAsia="ja-JP"/>
                </w:rPr>
                <w:t>18.2.2.1</w:t>
              </w:r>
              <w:r w:rsidRPr="008762EA">
                <w:rPr>
                  <w:lang w:eastAsia="ja-JP"/>
                </w:rPr>
                <w:tab/>
                <w:t>E-</w:t>
              </w:r>
              <w:proofErr w:type="spellStart"/>
              <w:r w:rsidRPr="008762EA">
                <w:rPr>
                  <w:lang w:eastAsia="ja-JP"/>
                </w:rPr>
                <w:t>UTRA</w:t>
              </w:r>
              <w:proofErr w:type="spellEnd"/>
              <w:r w:rsidRPr="008762EA">
                <w:rPr>
                  <w:lang w:eastAsia="ja-JP"/>
                </w:rPr>
                <w:t xml:space="preserve"> - NR SA FR1 Redirection from E-</w:t>
              </w:r>
              <w:proofErr w:type="spellStart"/>
              <w:r w:rsidRPr="008762EA">
                <w:rPr>
                  <w:lang w:eastAsia="ja-JP"/>
                </w:rPr>
                <w:t>UTRA</w:t>
              </w:r>
              <w:proofErr w:type="spellEnd"/>
              <w:r w:rsidRPr="008762EA">
                <w:rPr>
                  <w:lang w:eastAsia="ja-JP"/>
                </w:rPr>
                <w:t xml:space="preserve"> to NR SA FR1 for redcap UE</w:t>
              </w:r>
            </w:ins>
          </w:p>
        </w:tc>
        <w:tc>
          <w:tcPr>
            <w:tcW w:w="2649" w:type="dxa"/>
            <w:tcBorders>
              <w:top w:val="single" w:sz="4" w:space="0" w:color="auto"/>
              <w:left w:val="single" w:sz="4" w:space="0" w:color="auto"/>
              <w:bottom w:val="single" w:sz="4" w:space="0" w:color="auto"/>
              <w:right w:val="single" w:sz="4" w:space="0" w:color="auto"/>
            </w:tcBorders>
          </w:tcPr>
          <w:p w:rsidR="008762EA" w:rsidRDefault="008762EA" w:rsidP="008762EA">
            <w:pPr>
              <w:pStyle w:val="TAL"/>
              <w:rPr>
                <w:ins w:id="336" w:author="Huawei" w:date="2022-10-21T09:55:00Z"/>
                <w:lang w:eastAsia="zh-CN"/>
              </w:rPr>
            </w:pPr>
            <w:ins w:id="337" w:author="Huawei" w:date="2022-10-21T09:58:00Z">
              <w:r w:rsidRPr="003128BD">
                <w:t>Same as 6.1.1.1</w:t>
              </w:r>
            </w:ins>
          </w:p>
        </w:tc>
        <w:tc>
          <w:tcPr>
            <w:tcW w:w="3841" w:type="dxa"/>
            <w:tcBorders>
              <w:top w:val="single" w:sz="4" w:space="0" w:color="auto"/>
              <w:left w:val="single" w:sz="4" w:space="0" w:color="auto"/>
              <w:bottom w:val="single" w:sz="4" w:space="0" w:color="auto"/>
              <w:right w:val="single" w:sz="4" w:space="0" w:color="auto"/>
            </w:tcBorders>
          </w:tcPr>
          <w:p w:rsidR="008762EA" w:rsidRDefault="008762EA" w:rsidP="008762EA">
            <w:pPr>
              <w:pStyle w:val="TAL"/>
              <w:rPr>
                <w:ins w:id="338" w:author="Huawei" w:date="2022-10-21T09:55:00Z"/>
                <w:lang w:eastAsia="zh-CN"/>
              </w:rPr>
            </w:pPr>
            <w:ins w:id="339" w:author="Huawei" w:date="2022-10-21T09:58:00Z">
              <w:r w:rsidRPr="003128BD">
                <w:t>Same as 6.1.1.1</w:t>
              </w:r>
            </w:ins>
          </w:p>
        </w:tc>
      </w:tr>
    </w:tbl>
    <w:p w:rsidR="008762EA" w:rsidRDefault="008762EA" w:rsidP="008762EA">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876951" w:rsidRDefault="00876951" w:rsidP="00876951"/>
    <w:p w:rsidR="008762EA" w:rsidRDefault="008762EA" w:rsidP="008762E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AA512B" w:rsidRPr="003128BD" w:rsidRDefault="00AA512B" w:rsidP="00AA512B">
      <w:pPr>
        <w:pStyle w:val="30"/>
      </w:pPr>
      <w:r w:rsidRPr="003128BD">
        <w:t>F.1.3.2</w:t>
      </w:r>
      <w:r w:rsidRPr="003128BD">
        <w:tab/>
      </w:r>
      <w:r w:rsidRPr="003128BD">
        <w:rPr>
          <w:lang w:eastAsia="sv-SE"/>
        </w:rPr>
        <w:t xml:space="preserve">Measurement of </w:t>
      </w:r>
      <w:proofErr w:type="spellStart"/>
      <w:r w:rsidRPr="003128BD">
        <w:rPr>
          <w:lang w:eastAsia="sv-SE"/>
        </w:rPr>
        <w:t>RRM</w:t>
      </w:r>
      <w:proofErr w:type="spellEnd"/>
      <w:r w:rsidRPr="003128BD">
        <w:rPr>
          <w:lang w:eastAsia="sv-SE"/>
        </w:rPr>
        <w:t xml:space="preserve"> </w:t>
      </w:r>
      <w:r w:rsidRPr="003128BD">
        <w:t>requirements</w:t>
      </w:r>
    </w:p>
    <w:p w:rsidR="00AA512B" w:rsidRPr="003128BD" w:rsidRDefault="00AA512B" w:rsidP="00AA512B">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rsidR="00AA512B" w:rsidRPr="003128BD" w:rsidRDefault="00AA512B" w:rsidP="00AA512B">
      <w:r w:rsidRPr="003128BD">
        <w:t xml:space="preserve">The derivation of the test requirements for the </w:t>
      </w:r>
      <w:proofErr w:type="spellStart"/>
      <w:r w:rsidRPr="003128BD">
        <w:t>EN</w:t>
      </w:r>
      <w:proofErr w:type="spellEnd"/>
      <w:r w:rsidRPr="003128BD">
        <w:t>-DC FR1 test cases in chapter 4 is defined in Table F.1.3.2-1.</w:t>
      </w:r>
    </w:p>
    <w:p w:rsidR="00AA512B" w:rsidRPr="003128BD" w:rsidRDefault="00AA512B" w:rsidP="00AA512B">
      <w:r w:rsidRPr="003128BD">
        <w:t>The derivation of the test requirements for the NR/5GC FR1 test cases in chapter 6 is defined in Table F.1.3.2-2.</w:t>
      </w:r>
    </w:p>
    <w:p w:rsidR="00AA512B" w:rsidRPr="003128BD" w:rsidRDefault="00AA512B" w:rsidP="00AA512B">
      <w:r w:rsidRPr="003128BD">
        <w:t xml:space="preserve">The derivation of the test requirements for the </w:t>
      </w:r>
      <w:proofErr w:type="spellStart"/>
      <w:r w:rsidRPr="003128BD">
        <w:t>EN</w:t>
      </w:r>
      <w:proofErr w:type="spellEnd"/>
      <w:r w:rsidRPr="003128BD">
        <w:t>-DC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rsidR="00AA512B" w:rsidRDefault="00AA512B" w:rsidP="00AA512B">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rsidR="00AA512B" w:rsidRPr="0082358B" w:rsidRDefault="00AA512B" w:rsidP="00AA512B">
      <w:r w:rsidRPr="0082358B">
        <w:lastRenderedPageBreak/>
        <w:t>The derivation of the test requirements for the E-</w:t>
      </w:r>
      <w:proofErr w:type="spellStart"/>
      <w:r w:rsidRPr="0082358B">
        <w:t>UTRA</w:t>
      </w:r>
      <w:proofErr w:type="spellEnd"/>
      <w:r w:rsidRPr="0082358B">
        <w:t xml:space="preserve"> – NR inter-RAT with E-</w:t>
      </w:r>
      <w:proofErr w:type="spellStart"/>
      <w:r w:rsidRPr="0082358B">
        <w:t>UTRA</w:t>
      </w:r>
      <w:proofErr w:type="spellEnd"/>
      <w:r w:rsidRPr="0082358B">
        <w:t xml:space="preserve"> serving cell test cases in chapter </w:t>
      </w:r>
      <w:r w:rsidRPr="0082358B">
        <w:rPr>
          <w:lang w:eastAsia="ja-JP"/>
        </w:rPr>
        <w:t>8</w:t>
      </w:r>
      <w:r w:rsidRPr="0082358B">
        <w:t xml:space="preserve"> is defined in Table F.1.3.2-</w:t>
      </w:r>
      <w:r w:rsidRPr="0082358B">
        <w:rPr>
          <w:lang w:eastAsia="ja-JP"/>
        </w:rPr>
        <w:t>5</w:t>
      </w:r>
      <w:r w:rsidRPr="0082358B">
        <w:t>.</w:t>
      </w:r>
    </w:p>
    <w:p w:rsidR="00AA512B" w:rsidRDefault="00AA512B" w:rsidP="00AA512B">
      <w:pPr>
        <w:rPr>
          <w:ins w:id="340" w:author="Huawei" w:date="2022-10-21T10:01:00Z"/>
        </w:rPr>
      </w:pPr>
      <w:r w:rsidRPr="0082358B">
        <w:t xml:space="preserve">The derivation of the test requirements for the FR1 NR </w:t>
      </w:r>
      <w:proofErr w:type="spellStart"/>
      <w:r w:rsidRPr="0082358B">
        <w:t>sidelink</w:t>
      </w:r>
      <w:proofErr w:type="spellEnd"/>
      <w:r w:rsidRPr="0082358B">
        <w:t xml:space="preserve"> test cases in chapter </w:t>
      </w:r>
      <w:r w:rsidRPr="0082358B">
        <w:rPr>
          <w:lang w:eastAsia="ja-JP"/>
        </w:rPr>
        <w:t>9</w:t>
      </w:r>
      <w:r w:rsidRPr="0082358B">
        <w:t xml:space="preserve"> is defined in Table F.1.3.2-</w:t>
      </w:r>
      <w:r w:rsidRPr="0082358B">
        <w:rPr>
          <w:lang w:eastAsia="ja-JP"/>
        </w:rPr>
        <w:t>6</w:t>
      </w:r>
      <w:r w:rsidRPr="0082358B">
        <w:t>.</w:t>
      </w:r>
    </w:p>
    <w:p w:rsidR="009544E2" w:rsidRPr="003128BD" w:rsidRDefault="009544E2" w:rsidP="009544E2">
      <w:pPr>
        <w:rPr>
          <w:ins w:id="341" w:author="Huawei" w:date="2022-10-21T10:01:00Z"/>
          <w:lang w:eastAsia="ja-JP"/>
        </w:rPr>
      </w:pPr>
      <w:ins w:id="342" w:author="Huawei" w:date="2022-10-21T10:01:00Z">
        <w:r w:rsidRPr="0082358B">
          <w:t>The derivation of the test requirements</w:t>
        </w:r>
        <w:r w:rsidRPr="003128BD">
          <w:t xml:space="preserve"> for the NR/5GC FR1 test cases </w:t>
        </w:r>
        <w:r>
          <w:t xml:space="preserve">for </w:t>
        </w:r>
        <w:proofErr w:type="spellStart"/>
        <w:r>
          <w:t>RedCap</w:t>
        </w:r>
        <w:proofErr w:type="spellEnd"/>
        <w:r>
          <w:t xml:space="preserve"> </w:t>
        </w:r>
        <w:r w:rsidRPr="003128BD">
          <w:t xml:space="preserve">in chapter </w:t>
        </w:r>
        <w:r>
          <w:t>1</w:t>
        </w:r>
        <w:r w:rsidRPr="003128BD">
          <w:t>6 is defined in Table</w:t>
        </w:r>
      </w:ins>
      <w:ins w:id="343" w:author="Huawei" w:date="2022-10-21T10:02:00Z">
        <w:r>
          <w:t xml:space="preserve"> </w:t>
        </w:r>
        <w:r w:rsidRPr="0082358B">
          <w:t>F.1.3.2-</w:t>
        </w:r>
        <w:r>
          <w:rPr>
            <w:lang w:eastAsia="ja-JP"/>
          </w:rPr>
          <w:t>7</w:t>
        </w:r>
      </w:ins>
      <w:ins w:id="344" w:author="Huawei" w:date="2022-10-21T10:01:00Z">
        <w:r w:rsidRPr="003128BD">
          <w:t>.</w:t>
        </w:r>
        <w:r w:rsidRPr="003128BD">
          <w:rPr>
            <w:lang w:eastAsia="ja-JP"/>
          </w:rPr>
          <w:t xml:space="preserve"> </w:t>
        </w:r>
      </w:ins>
    </w:p>
    <w:p w:rsidR="009544E2" w:rsidRPr="0082358B" w:rsidRDefault="009544E2" w:rsidP="009544E2">
      <w:pPr>
        <w:rPr>
          <w:ins w:id="345" w:author="Huawei" w:date="2022-10-21T10:01:00Z"/>
        </w:rPr>
      </w:pPr>
      <w:ins w:id="346" w:author="Huawei" w:date="2022-10-21T10:02:00Z">
        <w:r w:rsidRPr="0082358B">
          <w:t>The derivation of the test requirements</w:t>
        </w:r>
      </w:ins>
      <w:ins w:id="347" w:author="Huawei" w:date="2022-10-21T10:01:00Z">
        <w:r w:rsidRPr="003128BD">
          <w:t xml:space="preserve"> for the NR/5GC FR</w:t>
        </w:r>
        <w:r w:rsidRPr="003128BD">
          <w:rPr>
            <w:lang w:eastAsia="ja-JP"/>
          </w:rPr>
          <w:t>2</w:t>
        </w:r>
        <w:r w:rsidRPr="003128BD">
          <w:t xml:space="preserve"> test cases </w:t>
        </w:r>
        <w:r>
          <w:t xml:space="preserve">for </w:t>
        </w:r>
        <w:proofErr w:type="spellStart"/>
        <w:r>
          <w:t>RedCap</w:t>
        </w:r>
        <w:proofErr w:type="spellEnd"/>
        <w:r>
          <w:t xml:space="preserve"> </w:t>
        </w:r>
        <w:r w:rsidRPr="003128BD">
          <w:t xml:space="preserve">in chapter </w:t>
        </w:r>
        <w:r>
          <w:t>1</w:t>
        </w:r>
        <w:r w:rsidRPr="003128BD">
          <w:t xml:space="preserve">7 is defined in Table </w:t>
        </w:r>
      </w:ins>
      <w:ins w:id="348" w:author="Huawei" w:date="2022-10-21T10:02:00Z">
        <w:r w:rsidRPr="0082358B">
          <w:t>F.1.3.2-</w:t>
        </w:r>
        <w:r>
          <w:rPr>
            <w:lang w:eastAsia="ja-JP"/>
          </w:rPr>
          <w:t>8</w:t>
        </w:r>
      </w:ins>
      <w:ins w:id="349" w:author="Huawei" w:date="2022-10-21T10:01:00Z">
        <w:r w:rsidRPr="003128BD">
          <w:t>.</w:t>
        </w:r>
      </w:ins>
    </w:p>
    <w:p w:rsidR="009544E2" w:rsidRPr="0082358B" w:rsidRDefault="009544E2" w:rsidP="009544E2">
      <w:pPr>
        <w:rPr>
          <w:ins w:id="350" w:author="Huawei" w:date="2022-10-21T10:01:00Z"/>
        </w:rPr>
      </w:pPr>
      <w:ins w:id="351" w:author="Huawei" w:date="2022-10-21T10:02:00Z">
        <w:r w:rsidRPr="0082358B">
          <w:t>The derivation of the test requirements</w:t>
        </w:r>
      </w:ins>
      <w:ins w:id="352" w:author="Huawei" w:date="2022-10-21T10:01:00Z">
        <w:r w:rsidRPr="0082358B">
          <w:t xml:space="preserve"> for the E-</w:t>
        </w:r>
        <w:proofErr w:type="spellStart"/>
        <w:r w:rsidRPr="0082358B">
          <w:t>UTRA</w:t>
        </w:r>
        <w:proofErr w:type="spellEnd"/>
        <w:r w:rsidRPr="0082358B">
          <w:t xml:space="preserve"> – NR inter-RAT with E-</w:t>
        </w:r>
        <w:proofErr w:type="spellStart"/>
        <w:r w:rsidRPr="0082358B">
          <w:t>UTRA</w:t>
        </w:r>
        <w:proofErr w:type="spellEnd"/>
        <w:r w:rsidRPr="0082358B">
          <w:t xml:space="preserve"> serving cell test cases </w:t>
        </w:r>
        <w:r>
          <w:t xml:space="preserve">for </w:t>
        </w:r>
        <w:proofErr w:type="spellStart"/>
        <w:r>
          <w:t>RedCap</w:t>
        </w:r>
        <w:proofErr w:type="spellEnd"/>
        <w:r>
          <w:t xml:space="preserve"> </w:t>
        </w:r>
        <w:r w:rsidRPr="0082358B">
          <w:t xml:space="preserve">in chapter </w:t>
        </w:r>
        <w:r>
          <w:t>1</w:t>
        </w:r>
        <w:r w:rsidRPr="0082358B">
          <w:t xml:space="preserve">8 is defined in Table </w:t>
        </w:r>
      </w:ins>
      <w:ins w:id="353" w:author="Huawei" w:date="2022-10-21T10:02:00Z">
        <w:r w:rsidRPr="0082358B">
          <w:t>F.1.3.2-</w:t>
        </w:r>
        <w:r>
          <w:rPr>
            <w:lang w:eastAsia="ja-JP"/>
          </w:rPr>
          <w:t>9</w:t>
        </w:r>
      </w:ins>
      <w:ins w:id="354" w:author="Huawei" w:date="2022-10-21T10:01:00Z">
        <w:r w:rsidRPr="0082358B">
          <w:t>.</w:t>
        </w:r>
      </w:ins>
    </w:p>
    <w:p w:rsidR="009544E2" w:rsidRDefault="009544E2" w:rsidP="009544E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9544E2" w:rsidRDefault="009544E2" w:rsidP="009544E2"/>
    <w:p w:rsidR="009544E2" w:rsidRPr="009544E2" w:rsidRDefault="009544E2" w:rsidP="009544E2">
      <w:pPr>
        <w:pStyle w:val="H6"/>
      </w:pPr>
      <w:r>
        <w:rPr>
          <w:b/>
          <w:noProof/>
          <w:color w:val="00B0F0"/>
        </w:rPr>
        <w:lastRenderedPageBreak/>
        <w:t>&lt;Start</w:t>
      </w:r>
      <w:r w:rsidRPr="00F92638">
        <w:rPr>
          <w:b/>
          <w:noProof/>
          <w:color w:val="00B0F0"/>
        </w:rPr>
        <w:t xml:space="preserve"> of modified section</w:t>
      </w:r>
      <w:r>
        <w:rPr>
          <w:b/>
          <w:noProof/>
          <w:color w:val="00B0F0"/>
        </w:rPr>
        <w:t xml:space="preserve"> 4</w:t>
      </w:r>
      <w:r w:rsidRPr="00F92638">
        <w:rPr>
          <w:b/>
          <w:noProof/>
          <w:color w:val="00B0F0"/>
        </w:rPr>
        <w:t>&gt;</w:t>
      </w:r>
    </w:p>
    <w:p w:rsidR="009544E2" w:rsidRPr="003128BD" w:rsidRDefault="009544E2" w:rsidP="009544E2">
      <w:pPr>
        <w:pStyle w:val="TH"/>
        <w:rPr>
          <w:ins w:id="355" w:author="Huawei" w:date="2022-10-21T10:05:00Z"/>
        </w:rPr>
      </w:pPr>
      <w:ins w:id="356" w:author="Huawei" w:date="2022-10-21T10:05:00Z">
        <w:r w:rsidRPr="003128BD">
          <w:t>Table F.1.3.2-</w:t>
        </w:r>
      </w:ins>
      <w:ins w:id="357" w:author="Huawei" w:date="2022-10-21T10:07:00Z">
        <w:r>
          <w:t>7</w:t>
        </w:r>
      </w:ins>
      <w:ins w:id="358" w:author="Huawei" w:date="2022-10-21T10:05:00Z">
        <w:r w:rsidRPr="003128BD">
          <w:t xml:space="preserve">: Derivation of test requirements for NR SA FR1 </w:t>
        </w:r>
        <w:proofErr w:type="spellStart"/>
        <w:r w:rsidRPr="003128BD">
          <w:t>RRM</w:t>
        </w:r>
        <w:proofErr w:type="spellEnd"/>
        <w:r w:rsidRPr="003128BD">
          <w:t xml:space="preserve"> tests</w:t>
        </w:r>
      </w:ins>
      <w:ins w:id="359" w:author="Huawei" w:date="2022-10-21T10:07:00Z">
        <w:r>
          <w:t xml:space="preserve"> </w:t>
        </w:r>
        <w:r>
          <w:rPr>
            <w:rFonts w:hint="eastAsia"/>
            <w:lang w:eastAsia="zh-CN"/>
          </w:rPr>
          <w:t>f</w:t>
        </w:r>
        <w:r>
          <w:rPr>
            <w:lang w:eastAsia="zh-CN"/>
          </w:rPr>
          <w:t xml:space="preserve">or </w:t>
        </w:r>
        <w:proofErr w:type="spellStart"/>
        <w:r>
          <w:rPr>
            <w:lang w:eastAsia="zh-CN"/>
          </w:rPr>
          <w:t>RedCap</w:t>
        </w:r>
      </w:ins>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60" w:author="Huawei" w:date="2022-10-21T10:39:00Z">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576"/>
        <w:gridCol w:w="3044"/>
        <w:gridCol w:w="1492"/>
        <w:gridCol w:w="2486"/>
        <w:tblGridChange w:id="361">
          <w:tblGrid>
            <w:gridCol w:w="3"/>
            <w:gridCol w:w="2574"/>
            <w:gridCol w:w="273"/>
            <w:gridCol w:w="2772"/>
            <w:gridCol w:w="591"/>
            <w:gridCol w:w="900"/>
            <w:gridCol w:w="746"/>
            <w:gridCol w:w="1740"/>
            <w:gridCol w:w="1010"/>
          </w:tblGrid>
        </w:tblGridChange>
      </w:tblGrid>
      <w:tr w:rsidR="009544E2" w:rsidRPr="003128BD" w:rsidTr="00851E3C">
        <w:trPr>
          <w:jc w:val="center"/>
          <w:ins w:id="362" w:author="Huawei" w:date="2022-10-21T10:05:00Z"/>
          <w:trPrChange w:id="363" w:author="Huawei" w:date="2022-10-21T10:39:00Z">
            <w:trPr>
              <w:gridBefore w:val="1"/>
              <w:wBefore w:w="33" w:type="dxa"/>
              <w:jc w:val="center"/>
            </w:trPr>
          </w:trPrChange>
        </w:trPr>
        <w:tc>
          <w:tcPr>
            <w:tcW w:w="1342" w:type="pct"/>
            <w:tcPrChange w:id="364" w:author="Huawei" w:date="2022-10-21T10:39:00Z">
              <w:tcPr>
                <w:tcW w:w="2847" w:type="dxa"/>
                <w:gridSpan w:val="2"/>
              </w:tcPr>
            </w:tcPrChange>
          </w:tcPr>
          <w:p w:rsidR="009544E2" w:rsidRPr="003128BD" w:rsidRDefault="009544E2" w:rsidP="009544E2">
            <w:pPr>
              <w:pStyle w:val="TAH"/>
              <w:rPr>
                <w:ins w:id="365" w:author="Huawei" w:date="2022-10-21T10:05:00Z"/>
              </w:rPr>
            </w:pPr>
            <w:ins w:id="366" w:author="Huawei" w:date="2022-10-21T10:05:00Z">
              <w:r w:rsidRPr="003128BD">
                <w:lastRenderedPageBreak/>
                <w:t>Test</w:t>
              </w:r>
            </w:ins>
          </w:p>
        </w:tc>
        <w:tc>
          <w:tcPr>
            <w:tcW w:w="1586" w:type="pct"/>
            <w:tcPrChange w:id="367" w:author="Huawei" w:date="2022-10-21T10:39:00Z">
              <w:tcPr>
                <w:tcW w:w="3363" w:type="dxa"/>
                <w:gridSpan w:val="2"/>
              </w:tcPr>
            </w:tcPrChange>
          </w:tcPr>
          <w:p w:rsidR="009544E2" w:rsidRPr="003128BD" w:rsidRDefault="009544E2" w:rsidP="009544E2">
            <w:pPr>
              <w:pStyle w:val="TAH"/>
              <w:rPr>
                <w:ins w:id="368" w:author="Huawei" w:date="2022-10-21T10:05:00Z"/>
              </w:rPr>
            </w:pPr>
            <w:ins w:id="369" w:author="Huawei" w:date="2022-10-21T10:05:00Z">
              <w:r w:rsidRPr="003128BD">
                <w:t>Minimum requirement in TS 38.133 [6]</w:t>
              </w:r>
            </w:ins>
          </w:p>
        </w:tc>
        <w:tc>
          <w:tcPr>
            <w:tcW w:w="777" w:type="pct"/>
            <w:tcPrChange w:id="370" w:author="Huawei" w:date="2022-10-21T10:39:00Z">
              <w:tcPr>
                <w:tcW w:w="1646" w:type="dxa"/>
                <w:gridSpan w:val="2"/>
              </w:tcPr>
            </w:tcPrChange>
          </w:tcPr>
          <w:p w:rsidR="009544E2" w:rsidRPr="003128BD" w:rsidRDefault="009544E2" w:rsidP="009544E2">
            <w:pPr>
              <w:pStyle w:val="TAH"/>
              <w:rPr>
                <w:ins w:id="371" w:author="Huawei" w:date="2022-10-21T10:05:00Z"/>
              </w:rPr>
            </w:pPr>
            <w:ins w:id="372" w:author="Huawei" w:date="2022-10-21T10:05:00Z">
              <w:r w:rsidRPr="003128BD">
                <w:t>Test tolerance</w:t>
              </w:r>
              <w:r w:rsidRPr="003128BD">
                <w:br/>
                <w:t>(TT)</w:t>
              </w:r>
            </w:ins>
          </w:p>
        </w:tc>
        <w:tc>
          <w:tcPr>
            <w:tcW w:w="1295" w:type="pct"/>
            <w:tcPrChange w:id="373" w:author="Huawei" w:date="2022-10-21T10:39:00Z">
              <w:tcPr>
                <w:tcW w:w="2750" w:type="dxa"/>
                <w:gridSpan w:val="2"/>
              </w:tcPr>
            </w:tcPrChange>
          </w:tcPr>
          <w:p w:rsidR="009544E2" w:rsidRPr="003128BD" w:rsidRDefault="009544E2" w:rsidP="009544E2">
            <w:pPr>
              <w:pStyle w:val="TAH"/>
              <w:rPr>
                <w:ins w:id="374" w:author="Huawei" w:date="2022-10-21T10:05:00Z"/>
              </w:rPr>
            </w:pPr>
            <w:ins w:id="375" w:author="Huawei" w:date="2022-10-21T10:05:00Z">
              <w:r w:rsidRPr="003128BD">
                <w:t>Test requirement in TS 38.533</w:t>
              </w:r>
            </w:ins>
          </w:p>
        </w:tc>
      </w:tr>
      <w:tr w:rsidR="009544E2" w:rsidRPr="003128BD" w:rsidTr="00851E3C">
        <w:trPr>
          <w:jc w:val="center"/>
          <w:ins w:id="376" w:author="Huawei" w:date="2022-10-21T10:09:00Z"/>
          <w:trPrChange w:id="377" w:author="Huawei" w:date="2022-10-21T10:39:00Z">
            <w:trPr>
              <w:gridBefore w:val="1"/>
              <w:wBefore w:w="33" w:type="dxa"/>
              <w:jc w:val="center"/>
            </w:trPr>
          </w:trPrChange>
        </w:trPr>
        <w:tc>
          <w:tcPr>
            <w:tcW w:w="1342" w:type="pct"/>
            <w:tcPrChange w:id="378" w:author="Huawei" w:date="2022-10-21T10:39:00Z">
              <w:tcPr>
                <w:tcW w:w="2847" w:type="dxa"/>
                <w:gridSpan w:val="2"/>
              </w:tcPr>
            </w:tcPrChange>
          </w:tcPr>
          <w:p w:rsidR="009544E2" w:rsidRPr="003128BD" w:rsidRDefault="009544E2" w:rsidP="009544E2">
            <w:pPr>
              <w:pStyle w:val="TAL"/>
              <w:rPr>
                <w:ins w:id="379" w:author="Huawei" w:date="2022-10-21T10:09:00Z"/>
              </w:rPr>
            </w:pPr>
            <w:ins w:id="380" w:author="Huawei" w:date="2022-10-21T10:09:00Z">
              <w:r w:rsidRPr="009544E2">
                <w:t>16.3.1.8</w:t>
              </w:r>
              <w:r>
                <w:t xml:space="preserve"> </w:t>
              </w:r>
              <w:r w:rsidRPr="009544E2">
                <w:t>NR - E-</w:t>
              </w:r>
              <w:proofErr w:type="spellStart"/>
              <w:r w:rsidRPr="009544E2">
                <w:t>UTRA</w:t>
              </w:r>
              <w:proofErr w:type="spellEnd"/>
              <w:r w:rsidRPr="009544E2">
                <w:t xml:space="preserve"> handover for 2Rx UE</w:t>
              </w:r>
            </w:ins>
          </w:p>
        </w:tc>
        <w:tc>
          <w:tcPr>
            <w:tcW w:w="1586" w:type="pct"/>
            <w:tcPrChange w:id="381" w:author="Huawei" w:date="2022-10-21T10:39:00Z">
              <w:tcPr>
                <w:tcW w:w="3363" w:type="dxa"/>
                <w:gridSpan w:val="2"/>
              </w:tcPr>
            </w:tcPrChange>
          </w:tcPr>
          <w:p w:rsidR="009544E2" w:rsidRPr="009544E2" w:rsidRDefault="009544E2" w:rsidP="009544E2">
            <w:pPr>
              <w:pStyle w:val="TAL"/>
              <w:rPr>
                <w:ins w:id="382" w:author="Huawei" w:date="2022-10-21T10:09:00Z"/>
              </w:rPr>
            </w:pPr>
            <w:ins w:id="383" w:author="Huawei" w:date="2022-10-21T10:09:00Z">
              <w:r>
                <w:t xml:space="preserve">Same as </w:t>
              </w:r>
              <w:r w:rsidRPr="003128BD">
                <w:t>6.3.1.4</w:t>
              </w:r>
            </w:ins>
          </w:p>
        </w:tc>
        <w:tc>
          <w:tcPr>
            <w:tcW w:w="777" w:type="pct"/>
            <w:tcPrChange w:id="384" w:author="Huawei" w:date="2022-10-21T10:39:00Z">
              <w:tcPr>
                <w:tcW w:w="1646" w:type="dxa"/>
                <w:gridSpan w:val="2"/>
              </w:tcPr>
            </w:tcPrChange>
          </w:tcPr>
          <w:p w:rsidR="009544E2" w:rsidRPr="003128BD" w:rsidRDefault="009544E2" w:rsidP="009544E2">
            <w:pPr>
              <w:pStyle w:val="TAL"/>
              <w:rPr>
                <w:ins w:id="385" w:author="Huawei" w:date="2022-10-21T10:09:00Z"/>
              </w:rPr>
            </w:pPr>
            <w:ins w:id="386" w:author="Huawei" w:date="2022-10-21T10:09:00Z">
              <w:r>
                <w:t xml:space="preserve">Same as </w:t>
              </w:r>
              <w:r w:rsidRPr="003128BD">
                <w:t>6.3.1.4</w:t>
              </w:r>
            </w:ins>
          </w:p>
        </w:tc>
        <w:tc>
          <w:tcPr>
            <w:tcW w:w="1295" w:type="pct"/>
            <w:tcPrChange w:id="387" w:author="Huawei" w:date="2022-10-21T10:39:00Z">
              <w:tcPr>
                <w:tcW w:w="2750" w:type="dxa"/>
                <w:gridSpan w:val="2"/>
              </w:tcPr>
            </w:tcPrChange>
          </w:tcPr>
          <w:p w:rsidR="009544E2" w:rsidRPr="003128BD" w:rsidRDefault="009544E2" w:rsidP="009544E2">
            <w:pPr>
              <w:pStyle w:val="TAL"/>
              <w:rPr>
                <w:ins w:id="388" w:author="Huawei" w:date="2022-10-21T10:09:00Z"/>
              </w:rPr>
            </w:pPr>
            <w:ins w:id="389" w:author="Huawei" w:date="2022-10-21T10:09:00Z">
              <w:r>
                <w:t xml:space="preserve">Same as </w:t>
              </w:r>
              <w:r w:rsidRPr="003128BD">
                <w:t>6.3.1.4</w:t>
              </w:r>
            </w:ins>
          </w:p>
        </w:tc>
      </w:tr>
      <w:tr w:rsidR="00185BDF" w:rsidRPr="003128BD" w:rsidTr="00851E3C">
        <w:trPr>
          <w:jc w:val="center"/>
          <w:ins w:id="390" w:author="Huawei" w:date="2022-10-21T10:05:00Z"/>
          <w:trPrChange w:id="391" w:author="Huawei" w:date="2022-10-21T10:39:00Z">
            <w:trPr>
              <w:gridBefore w:val="1"/>
              <w:wBefore w:w="33" w:type="dxa"/>
              <w:jc w:val="center"/>
            </w:trPr>
          </w:trPrChange>
        </w:trPr>
        <w:tc>
          <w:tcPr>
            <w:tcW w:w="1342" w:type="pct"/>
            <w:tcPrChange w:id="392" w:author="Huawei" w:date="2022-10-21T10:39:00Z">
              <w:tcPr>
                <w:tcW w:w="2847" w:type="dxa"/>
                <w:gridSpan w:val="2"/>
              </w:tcPr>
            </w:tcPrChange>
          </w:tcPr>
          <w:p w:rsidR="00185BDF" w:rsidRPr="003128BD" w:rsidRDefault="00185BDF" w:rsidP="00185BDF">
            <w:pPr>
              <w:pStyle w:val="TAL"/>
              <w:rPr>
                <w:ins w:id="393" w:author="Huawei" w:date="2022-10-21T10:05:00Z"/>
              </w:rPr>
            </w:pPr>
            <w:ins w:id="394" w:author="Huawei" w:date="2022-10-21T10:14:00Z">
              <w:r w:rsidRPr="00185BDF">
                <w:t>16.3.1.10</w:t>
              </w:r>
              <w:r w:rsidRPr="00185BDF">
                <w:tab/>
                <w:t>NR - E-</w:t>
              </w:r>
              <w:proofErr w:type="spellStart"/>
              <w:r w:rsidRPr="00185BDF">
                <w:t>UTRA</w:t>
              </w:r>
              <w:proofErr w:type="spellEnd"/>
              <w:r w:rsidRPr="00185BDF">
                <w:t xml:space="preserve"> handover with unknown target cell for 2 Rx UE</w:t>
              </w:r>
            </w:ins>
          </w:p>
        </w:tc>
        <w:tc>
          <w:tcPr>
            <w:tcW w:w="1586" w:type="pct"/>
            <w:tcPrChange w:id="395" w:author="Huawei" w:date="2022-10-21T10:39:00Z">
              <w:tcPr>
                <w:tcW w:w="3363" w:type="dxa"/>
                <w:gridSpan w:val="2"/>
              </w:tcPr>
            </w:tcPrChange>
          </w:tcPr>
          <w:p w:rsidR="00185BDF" w:rsidRPr="003128BD" w:rsidRDefault="00185BDF" w:rsidP="00185BDF">
            <w:pPr>
              <w:pStyle w:val="TAL"/>
              <w:rPr>
                <w:ins w:id="396" w:author="Huawei" w:date="2022-10-21T10:05:00Z"/>
                <w:shd w:val="clear" w:color="auto" w:fill="FFFFFF"/>
              </w:rPr>
            </w:pPr>
            <w:ins w:id="397" w:author="Huawei" w:date="2022-10-21T10:15:00Z">
              <w:r>
                <w:t xml:space="preserve">Same as </w:t>
              </w:r>
              <w:r w:rsidRPr="003128BD">
                <w:t>6.3.1.</w:t>
              </w:r>
              <w:r>
                <w:t>5</w:t>
              </w:r>
            </w:ins>
          </w:p>
        </w:tc>
        <w:tc>
          <w:tcPr>
            <w:tcW w:w="777" w:type="pct"/>
            <w:tcPrChange w:id="398" w:author="Huawei" w:date="2022-10-21T10:39:00Z">
              <w:tcPr>
                <w:tcW w:w="1646" w:type="dxa"/>
                <w:gridSpan w:val="2"/>
              </w:tcPr>
            </w:tcPrChange>
          </w:tcPr>
          <w:p w:rsidR="00185BDF" w:rsidRPr="003128BD" w:rsidRDefault="00185BDF" w:rsidP="00185BDF">
            <w:pPr>
              <w:pStyle w:val="TAL"/>
              <w:rPr>
                <w:ins w:id="399" w:author="Huawei" w:date="2022-10-21T10:05:00Z"/>
                <w:shd w:val="clear" w:color="auto" w:fill="FFFFFF"/>
              </w:rPr>
            </w:pPr>
            <w:ins w:id="400" w:author="Huawei" w:date="2022-10-21T10:15:00Z">
              <w:r>
                <w:t xml:space="preserve">Same as </w:t>
              </w:r>
              <w:r w:rsidRPr="003128BD">
                <w:t>6.3.1.</w:t>
              </w:r>
              <w:r>
                <w:t>5</w:t>
              </w:r>
            </w:ins>
          </w:p>
        </w:tc>
        <w:tc>
          <w:tcPr>
            <w:tcW w:w="1295" w:type="pct"/>
            <w:tcPrChange w:id="401" w:author="Huawei" w:date="2022-10-21T10:39:00Z">
              <w:tcPr>
                <w:tcW w:w="2750" w:type="dxa"/>
                <w:gridSpan w:val="2"/>
              </w:tcPr>
            </w:tcPrChange>
          </w:tcPr>
          <w:p w:rsidR="00185BDF" w:rsidRPr="003128BD" w:rsidRDefault="00185BDF" w:rsidP="00185BDF">
            <w:pPr>
              <w:pStyle w:val="TAL"/>
              <w:rPr>
                <w:ins w:id="402" w:author="Huawei" w:date="2022-10-21T10:05:00Z"/>
                <w:shd w:val="clear" w:color="auto" w:fill="FFFFFF"/>
              </w:rPr>
            </w:pPr>
            <w:ins w:id="403" w:author="Huawei" w:date="2022-10-21T10:15:00Z">
              <w:r>
                <w:t xml:space="preserve">Same as </w:t>
              </w:r>
              <w:r w:rsidRPr="003128BD">
                <w:t>6.3.1.</w:t>
              </w:r>
              <w:r>
                <w:t>5</w:t>
              </w:r>
            </w:ins>
          </w:p>
        </w:tc>
      </w:tr>
      <w:tr w:rsidR="00185BDF" w:rsidRPr="003128BD" w:rsidTr="00851E3C">
        <w:trPr>
          <w:jc w:val="center"/>
          <w:ins w:id="404" w:author="Huawei" w:date="2022-10-21T10:05:00Z"/>
          <w:trPrChange w:id="405" w:author="Huawei" w:date="2022-10-21T10:39:00Z">
            <w:trPr>
              <w:gridBefore w:val="1"/>
              <w:wBefore w:w="33" w:type="dxa"/>
              <w:jc w:val="center"/>
            </w:trPr>
          </w:trPrChange>
        </w:trPr>
        <w:tc>
          <w:tcPr>
            <w:tcW w:w="1342" w:type="pct"/>
            <w:tcPrChange w:id="406" w:author="Huawei" w:date="2022-10-21T10:39:00Z">
              <w:tcPr>
                <w:tcW w:w="2847" w:type="dxa"/>
                <w:gridSpan w:val="2"/>
              </w:tcPr>
            </w:tcPrChange>
          </w:tcPr>
          <w:p w:rsidR="00185BDF" w:rsidRPr="003128BD" w:rsidRDefault="00185BDF" w:rsidP="00185BDF">
            <w:pPr>
              <w:pStyle w:val="TAL"/>
              <w:rPr>
                <w:ins w:id="407" w:author="Huawei" w:date="2022-10-21T10:05:00Z"/>
              </w:rPr>
            </w:pPr>
            <w:ins w:id="408" w:author="Huawei" w:date="2022-10-21T10:16:00Z">
              <w:r w:rsidRPr="00185BDF">
                <w:t>16.3.2.1.2</w:t>
              </w:r>
              <w:r w:rsidRPr="00185BDF">
                <w:tab/>
                <w:t xml:space="preserve">NR SA FR1 Intra-frequency </w:t>
              </w:r>
              <w:proofErr w:type="spellStart"/>
              <w:r w:rsidRPr="00185BDF">
                <w:t>RRC</w:t>
              </w:r>
              <w:proofErr w:type="spellEnd"/>
              <w:r w:rsidRPr="00185BDF">
                <w:t xml:space="preserve"> Re-establishment in FR1 for 2 Rx UE</w:t>
              </w:r>
            </w:ins>
          </w:p>
        </w:tc>
        <w:tc>
          <w:tcPr>
            <w:tcW w:w="1586" w:type="pct"/>
            <w:tcPrChange w:id="409" w:author="Huawei" w:date="2022-10-21T10:39:00Z">
              <w:tcPr>
                <w:tcW w:w="3363" w:type="dxa"/>
                <w:gridSpan w:val="2"/>
              </w:tcPr>
            </w:tcPrChange>
          </w:tcPr>
          <w:p w:rsidR="00185BDF" w:rsidRPr="003128BD" w:rsidRDefault="00185BDF" w:rsidP="00185BDF">
            <w:pPr>
              <w:pStyle w:val="TAL"/>
              <w:rPr>
                <w:ins w:id="410" w:author="Huawei" w:date="2022-10-21T10:05:00Z"/>
              </w:rPr>
            </w:pPr>
            <w:ins w:id="411" w:author="Huawei" w:date="2022-10-21T10:16:00Z">
              <w:r>
                <w:t xml:space="preserve">Same as </w:t>
              </w:r>
              <w:r w:rsidRPr="00DB4CE5">
                <w:rPr>
                  <w:lang w:val="fr-FR"/>
                </w:rPr>
                <w:t>6.3.2.1.1</w:t>
              </w:r>
            </w:ins>
          </w:p>
        </w:tc>
        <w:tc>
          <w:tcPr>
            <w:tcW w:w="777" w:type="pct"/>
            <w:tcPrChange w:id="412" w:author="Huawei" w:date="2022-10-21T10:39:00Z">
              <w:tcPr>
                <w:tcW w:w="1646" w:type="dxa"/>
                <w:gridSpan w:val="2"/>
              </w:tcPr>
            </w:tcPrChange>
          </w:tcPr>
          <w:p w:rsidR="00185BDF" w:rsidRPr="003128BD" w:rsidRDefault="00185BDF" w:rsidP="00185BDF">
            <w:pPr>
              <w:pStyle w:val="TAL"/>
              <w:rPr>
                <w:ins w:id="413" w:author="Huawei" w:date="2022-10-21T10:05:00Z"/>
              </w:rPr>
            </w:pPr>
            <w:ins w:id="414" w:author="Huawei" w:date="2022-10-21T10:16:00Z">
              <w:r w:rsidRPr="00854D71">
                <w:t xml:space="preserve">Same as </w:t>
              </w:r>
              <w:r w:rsidRPr="00854D71">
                <w:rPr>
                  <w:lang w:val="fr-FR"/>
                </w:rPr>
                <w:t>6.3.2.1.1</w:t>
              </w:r>
            </w:ins>
          </w:p>
        </w:tc>
        <w:tc>
          <w:tcPr>
            <w:tcW w:w="1295" w:type="pct"/>
            <w:tcPrChange w:id="415" w:author="Huawei" w:date="2022-10-21T10:39:00Z">
              <w:tcPr>
                <w:tcW w:w="2750" w:type="dxa"/>
                <w:gridSpan w:val="2"/>
              </w:tcPr>
            </w:tcPrChange>
          </w:tcPr>
          <w:p w:rsidR="00185BDF" w:rsidRPr="003128BD" w:rsidRDefault="00185BDF" w:rsidP="00185BDF">
            <w:pPr>
              <w:pStyle w:val="TAL"/>
              <w:rPr>
                <w:ins w:id="416" w:author="Huawei" w:date="2022-10-21T10:05:00Z"/>
              </w:rPr>
            </w:pPr>
            <w:ins w:id="417" w:author="Huawei" w:date="2022-10-21T10:16:00Z">
              <w:r w:rsidRPr="00854D71">
                <w:t xml:space="preserve">Same as </w:t>
              </w:r>
              <w:r w:rsidRPr="00854D71">
                <w:rPr>
                  <w:lang w:val="fr-FR"/>
                </w:rPr>
                <w:t>6.3.2.1.1</w:t>
              </w:r>
            </w:ins>
          </w:p>
        </w:tc>
      </w:tr>
      <w:tr w:rsidR="00185BDF" w:rsidRPr="003128BD" w:rsidTr="00851E3C">
        <w:trPr>
          <w:jc w:val="center"/>
          <w:ins w:id="418" w:author="Huawei" w:date="2022-10-21T10:05:00Z"/>
          <w:trPrChange w:id="419" w:author="Huawei" w:date="2022-10-21T10:39:00Z">
            <w:trPr>
              <w:gridBefore w:val="1"/>
              <w:wBefore w:w="33" w:type="dxa"/>
              <w:jc w:val="center"/>
            </w:trPr>
          </w:trPrChange>
        </w:trPr>
        <w:tc>
          <w:tcPr>
            <w:tcW w:w="1342" w:type="pct"/>
            <w:tcPrChange w:id="420" w:author="Huawei" w:date="2022-10-21T10:39:00Z">
              <w:tcPr>
                <w:tcW w:w="2847" w:type="dxa"/>
                <w:gridSpan w:val="2"/>
              </w:tcPr>
            </w:tcPrChange>
          </w:tcPr>
          <w:p w:rsidR="00185BDF" w:rsidRPr="00DB4CE5" w:rsidRDefault="00185BDF" w:rsidP="00185BDF">
            <w:pPr>
              <w:pStyle w:val="TAL"/>
              <w:rPr>
                <w:ins w:id="421" w:author="Huawei" w:date="2022-10-21T10:05:00Z"/>
                <w:lang w:val="fr-FR"/>
              </w:rPr>
            </w:pPr>
            <w:ins w:id="422" w:author="Huawei" w:date="2022-10-21T10:17:00Z">
              <w:r w:rsidRPr="00185BDF">
                <w:rPr>
                  <w:lang w:val="fr-FR"/>
                </w:rPr>
                <w:t>16.3.2.1.4</w:t>
              </w:r>
              <w:r w:rsidRPr="00185BDF">
                <w:rPr>
                  <w:lang w:val="fr-FR"/>
                </w:rPr>
                <w:tab/>
                <w:t>NR SA FR1-FR1 Inter-frequency RRC Re-establishment in FR1 for 2 Rx UE</w:t>
              </w:r>
            </w:ins>
          </w:p>
        </w:tc>
        <w:tc>
          <w:tcPr>
            <w:tcW w:w="1586" w:type="pct"/>
            <w:tcPrChange w:id="423" w:author="Huawei" w:date="2022-10-21T10:39:00Z">
              <w:tcPr>
                <w:tcW w:w="3363" w:type="dxa"/>
                <w:gridSpan w:val="2"/>
              </w:tcPr>
            </w:tcPrChange>
          </w:tcPr>
          <w:p w:rsidR="00185BDF" w:rsidRPr="003128BD" w:rsidRDefault="00185BDF" w:rsidP="00185BDF">
            <w:pPr>
              <w:pStyle w:val="TAL"/>
              <w:rPr>
                <w:ins w:id="424" w:author="Huawei" w:date="2022-10-21T10:05:00Z"/>
              </w:rPr>
            </w:pPr>
            <w:ins w:id="425" w:author="Huawei" w:date="2022-10-21T10:17:00Z">
              <w:r>
                <w:t xml:space="preserve">Same as </w:t>
              </w:r>
              <w:r w:rsidRPr="00DB4CE5">
                <w:rPr>
                  <w:lang w:val="fr-FR"/>
                </w:rPr>
                <w:t>6.3.2.</w:t>
              </w:r>
              <w:r>
                <w:rPr>
                  <w:lang w:val="fr-FR"/>
                </w:rPr>
                <w:t>1.2</w:t>
              </w:r>
            </w:ins>
          </w:p>
        </w:tc>
        <w:tc>
          <w:tcPr>
            <w:tcW w:w="777" w:type="pct"/>
            <w:tcPrChange w:id="426" w:author="Huawei" w:date="2022-10-21T10:39:00Z">
              <w:tcPr>
                <w:tcW w:w="1646" w:type="dxa"/>
                <w:gridSpan w:val="2"/>
              </w:tcPr>
            </w:tcPrChange>
          </w:tcPr>
          <w:p w:rsidR="00185BDF" w:rsidRPr="003128BD" w:rsidRDefault="00185BDF" w:rsidP="00185BDF">
            <w:pPr>
              <w:pStyle w:val="TAL"/>
              <w:rPr>
                <w:ins w:id="427" w:author="Huawei" w:date="2022-10-21T10:05:00Z"/>
              </w:rPr>
            </w:pPr>
            <w:ins w:id="428" w:author="Huawei" w:date="2022-10-21T10:17:00Z">
              <w:r w:rsidRPr="004937CA">
                <w:t xml:space="preserve">Same as </w:t>
              </w:r>
              <w:r w:rsidRPr="004937CA">
                <w:rPr>
                  <w:lang w:val="fr-FR"/>
                </w:rPr>
                <w:t>6.3.2.1.2</w:t>
              </w:r>
            </w:ins>
          </w:p>
        </w:tc>
        <w:tc>
          <w:tcPr>
            <w:tcW w:w="1295" w:type="pct"/>
            <w:tcPrChange w:id="429" w:author="Huawei" w:date="2022-10-21T10:39:00Z">
              <w:tcPr>
                <w:tcW w:w="2750" w:type="dxa"/>
                <w:gridSpan w:val="2"/>
              </w:tcPr>
            </w:tcPrChange>
          </w:tcPr>
          <w:p w:rsidR="00185BDF" w:rsidRPr="003128BD" w:rsidRDefault="00185BDF" w:rsidP="00185BDF">
            <w:pPr>
              <w:pStyle w:val="TAL"/>
              <w:rPr>
                <w:ins w:id="430" w:author="Huawei" w:date="2022-10-21T10:05:00Z"/>
              </w:rPr>
            </w:pPr>
            <w:ins w:id="431" w:author="Huawei" w:date="2022-10-21T10:17:00Z">
              <w:r w:rsidRPr="004937CA">
                <w:t xml:space="preserve">Same as </w:t>
              </w:r>
              <w:r w:rsidRPr="004937CA">
                <w:rPr>
                  <w:lang w:val="fr-FR"/>
                </w:rPr>
                <w:t>6.3.2.1.2</w:t>
              </w:r>
            </w:ins>
          </w:p>
        </w:tc>
      </w:tr>
      <w:tr w:rsidR="00185BDF" w:rsidRPr="003128BD" w:rsidTr="00851E3C">
        <w:trPr>
          <w:jc w:val="center"/>
          <w:ins w:id="432" w:author="Huawei" w:date="2022-10-21T10:05:00Z"/>
          <w:trPrChange w:id="433" w:author="Huawei" w:date="2022-10-21T10:39:00Z">
            <w:trPr>
              <w:gridBefore w:val="1"/>
              <w:wBefore w:w="33" w:type="dxa"/>
              <w:jc w:val="center"/>
            </w:trPr>
          </w:trPrChange>
        </w:trPr>
        <w:tc>
          <w:tcPr>
            <w:tcW w:w="1342" w:type="pct"/>
            <w:tcPrChange w:id="434" w:author="Huawei" w:date="2022-10-21T10:39:00Z">
              <w:tcPr>
                <w:tcW w:w="2847" w:type="dxa"/>
                <w:gridSpan w:val="2"/>
              </w:tcPr>
            </w:tcPrChange>
          </w:tcPr>
          <w:p w:rsidR="00185BDF" w:rsidRPr="00DB4CE5" w:rsidRDefault="00185BDF" w:rsidP="00185BDF">
            <w:pPr>
              <w:pStyle w:val="TAL"/>
              <w:rPr>
                <w:ins w:id="435" w:author="Huawei" w:date="2022-10-21T10:05:00Z"/>
                <w:lang w:val="fr-FR"/>
              </w:rPr>
            </w:pPr>
            <w:ins w:id="436" w:author="Huawei" w:date="2022-10-21T10:17:00Z">
              <w:r w:rsidRPr="00185BDF">
                <w:rPr>
                  <w:lang w:val="fr-FR"/>
                </w:rPr>
                <w:t>16.3.2.1.6</w:t>
              </w:r>
              <w:r w:rsidRPr="00185BDF">
                <w:rPr>
                  <w:lang w:val="fr-FR"/>
                </w:rPr>
                <w:tab/>
                <w:t>NR SA FR1 Intra-frequency RRC Re-establishment in FR1 for 2 Rx UE without serving cell timing</w:t>
              </w:r>
            </w:ins>
          </w:p>
        </w:tc>
        <w:tc>
          <w:tcPr>
            <w:tcW w:w="1586" w:type="pct"/>
            <w:tcPrChange w:id="437" w:author="Huawei" w:date="2022-10-21T10:39:00Z">
              <w:tcPr>
                <w:tcW w:w="3363" w:type="dxa"/>
                <w:gridSpan w:val="2"/>
              </w:tcPr>
            </w:tcPrChange>
          </w:tcPr>
          <w:p w:rsidR="00185BDF" w:rsidRPr="003128BD" w:rsidRDefault="00185BDF" w:rsidP="00185BDF">
            <w:pPr>
              <w:pStyle w:val="TAL"/>
              <w:rPr>
                <w:ins w:id="438" w:author="Huawei" w:date="2022-10-21T10:05:00Z"/>
              </w:rPr>
            </w:pPr>
            <w:ins w:id="439" w:author="Huawei" w:date="2022-10-21T10:17:00Z">
              <w:r>
                <w:t xml:space="preserve">Same as </w:t>
              </w:r>
              <w:r w:rsidRPr="00DB4CE5">
                <w:rPr>
                  <w:lang w:val="fr-FR"/>
                </w:rPr>
                <w:t>6.3.2.</w:t>
              </w:r>
              <w:r>
                <w:rPr>
                  <w:lang w:val="fr-FR"/>
                </w:rPr>
                <w:t>1.3</w:t>
              </w:r>
            </w:ins>
          </w:p>
        </w:tc>
        <w:tc>
          <w:tcPr>
            <w:tcW w:w="777" w:type="pct"/>
            <w:tcPrChange w:id="440" w:author="Huawei" w:date="2022-10-21T10:39:00Z">
              <w:tcPr>
                <w:tcW w:w="1646" w:type="dxa"/>
                <w:gridSpan w:val="2"/>
              </w:tcPr>
            </w:tcPrChange>
          </w:tcPr>
          <w:p w:rsidR="00185BDF" w:rsidRPr="003128BD" w:rsidRDefault="00185BDF" w:rsidP="00185BDF">
            <w:pPr>
              <w:pStyle w:val="TAL"/>
              <w:rPr>
                <w:ins w:id="441" w:author="Huawei" w:date="2022-10-21T10:05:00Z"/>
              </w:rPr>
            </w:pPr>
            <w:ins w:id="442" w:author="Huawei" w:date="2022-10-21T10:17:00Z">
              <w:r w:rsidRPr="00FA20CB">
                <w:t xml:space="preserve">Same as </w:t>
              </w:r>
              <w:r w:rsidRPr="00FA20CB">
                <w:rPr>
                  <w:lang w:val="fr-FR"/>
                </w:rPr>
                <w:t>6.3.2.1.3</w:t>
              </w:r>
            </w:ins>
          </w:p>
        </w:tc>
        <w:tc>
          <w:tcPr>
            <w:tcW w:w="1295" w:type="pct"/>
            <w:tcPrChange w:id="443" w:author="Huawei" w:date="2022-10-21T10:39:00Z">
              <w:tcPr>
                <w:tcW w:w="2750" w:type="dxa"/>
                <w:gridSpan w:val="2"/>
              </w:tcPr>
            </w:tcPrChange>
          </w:tcPr>
          <w:p w:rsidR="00185BDF" w:rsidRPr="003128BD" w:rsidRDefault="00185BDF" w:rsidP="00185BDF">
            <w:pPr>
              <w:pStyle w:val="TAL"/>
              <w:rPr>
                <w:ins w:id="444" w:author="Huawei" w:date="2022-10-21T10:05:00Z"/>
              </w:rPr>
            </w:pPr>
            <w:ins w:id="445" w:author="Huawei" w:date="2022-10-21T10:17:00Z">
              <w:r w:rsidRPr="00FA20CB">
                <w:t xml:space="preserve">Same as </w:t>
              </w:r>
              <w:r w:rsidRPr="00FA20CB">
                <w:rPr>
                  <w:lang w:val="fr-FR"/>
                </w:rPr>
                <w:t>6.3.2.1.3</w:t>
              </w:r>
            </w:ins>
          </w:p>
        </w:tc>
      </w:tr>
      <w:tr w:rsidR="00185BDF" w:rsidRPr="003128BD" w:rsidTr="00851E3C">
        <w:trPr>
          <w:jc w:val="center"/>
          <w:ins w:id="446" w:author="Huawei" w:date="2022-10-21T10:05:00Z"/>
          <w:trPrChange w:id="447" w:author="Huawei" w:date="2022-10-21T10:39:00Z">
            <w:trPr>
              <w:gridBefore w:val="1"/>
              <w:wBefore w:w="33" w:type="dxa"/>
              <w:jc w:val="center"/>
            </w:trPr>
          </w:trPrChange>
        </w:trPr>
        <w:tc>
          <w:tcPr>
            <w:tcW w:w="1342" w:type="pct"/>
            <w:tcPrChange w:id="448" w:author="Huawei" w:date="2022-10-21T10:39:00Z">
              <w:tcPr>
                <w:tcW w:w="2847" w:type="dxa"/>
                <w:gridSpan w:val="2"/>
              </w:tcPr>
            </w:tcPrChange>
          </w:tcPr>
          <w:p w:rsidR="00185BDF" w:rsidRPr="003128BD" w:rsidRDefault="00185BDF" w:rsidP="00185BDF">
            <w:pPr>
              <w:pStyle w:val="TAL"/>
              <w:rPr>
                <w:ins w:id="449" w:author="Huawei" w:date="2022-10-21T10:05:00Z"/>
              </w:rPr>
            </w:pPr>
            <w:ins w:id="450" w:author="Huawei" w:date="2022-10-21T10:18:00Z">
              <w:r w:rsidRPr="00185BDF">
                <w:t>16.3.2.2.2</w:t>
              </w:r>
              <w:r w:rsidRPr="00185BDF">
                <w:tab/>
                <w:t>NR SA FR1 4-step RA type contention based random access test in FR1 for NR standalone for 2 Rx UE</w:t>
              </w:r>
            </w:ins>
          </w:p>
        </w:tc>
        <w:tc>
          <w:tcPr>
            <w:tcW w:w="1586" w:type="pct"/>
            <w:tcPrChange w:id="451" w:author="Huawei" w:date="2022-10-21T10:39:00Z">
              <w:tcPr>
                <w:tcW w:w="3363" w:type="dxa"/>
                <w:gridSpan w:val="2"/>
              </w:tcPr>
            </w:tcPrChange>
          </w:tcPr>
          <w:p w:rsidR="00185BDF" w:rsidRPr="003128BD" w:rsidRDefault="00185BDF" w:rsidP="00185BDF">
            <w:pPr>
              <w:pStyle w:val="TAL"/>
              <w:rPr>
                <w:ins w:id="452" w:author="Huawei" w:date="2022-10-21T10:05:00Z"/>
              </w:rPr>
            </w:pPr>
            <w:ins w:id="453" w:author="Huawei" w:date="2022-10-21T10:18:00Z">
              <w:r>
                <w:rPr>
                  <w:rFonts w:hint="eastAsia"/>
                  <w:lang w:eastAsia="zh-CN"/>
                </w:rPr>
                <w:t>Same</w:t>
              </w:r>
              <w:r>
                <w:t xml:space="preserve"> as </w:t>
              </w:r>
            </w:ins>
            <w:ins w:id="454" w:author="Huawei" w:date="2022-10-21T10:19:00Z">
              <w:r w:rsidRPr="003128BD">
                <w:t>6.3.2.2.1</w:t>
              </w:r>
            </w:ins>
          </w:p>
        </w:tc>
        <w:tc>
          <w:tcPr>
            <w:tcW w:w="777" w:type="pct"/>
            <w:tcPrChange w:id="455" w:author="Huawei" w:date="2022-10-21T10:39:00Z">
              <w:tcPr>
                <w:tcW w:w="1646" w:type="dxa"/>
                <w:gridSpan w:val="2"/>
              </w:tcPr>
            </w:tcPrChange>
          </w:tcPr>
          <w:p w:rsidR="00185BDF" w:rsidRPr="003128BD" w:rsidRDefault="00185BDF" w:rsidP="00185BDF">
            <w:pPr>
              <w:pStyle w:val="TAL"/>
              <w:rPr>
                <w:ins w:id="456" w:author="Huawei" w:date="2022-10-21T10:05:00Z"/>
              </w:rPr>
            </w:pPr>
            <w:ins w:id="457" w:author="Huawei" w:date="2022-10-21T10:19:00Z">
              <w:r w:rsidRPr="00F7484A">
                <w:rPr>
                  <w:rFonts w:hint="eastAsia"/>
                  <w:lang w:eastAsia="zh-CN"/>
                </w:rPr>
                <w:t>Same</w:t>
              </w:r>
              <w:r w:rsidRPr="00F7484A">
                <w:t xml:space="preserve"> as 6.3.2.2.1</w:t>
              </w:r>
            </w:ins>
          </w:p>
        </w:tc>
        <w:tc>
          <w:tcPr>
            <w:tcW w:w="1295" w:type="pct"/>
            <w:tcPrChange w:id="458" w:author="Huawei" w:date="2022-10-21T10:39:00Z">
              <w:tcPr>
                <w:tcW w:w="2750" w:type="dxa"/>
                <w:gridSpan w:val="2"/>
              </w:tcPr>
            </w:tcPrChange>
          </w:tcPr>
          <w:p w:rsidR="00185BDF" w:rsidRPr="003128BD" w:rsidRDefault="00185BDF" w:rsidP="00185BDF">
            <w:pPr>
              <w:pStyle w:val="TAL"/>
              <w:rPr>
                <w:ins w:id="459" w:author="Huawei" w:date="2022-10-21T10:05:00Z"/>
              </w:rPr>
            </w:pPr>
            <w:ins w:id="460" w:author="Huawei" w:date="2022-10-21T10:19:00Z">
              <w:r w:rsidRPr="00F7484A">
                <w:rPr>
                  <w:rFonts w:hint="eastAsia"/>
                  <w:lang w:eastAsia="zh-CN"/>
                </w:rPr>
                <w:t>Same</w:t>
              </w:r>
              <w:r w:rsidRPr="00F7484A">
                <w:t xml:space="preserve"> as 6.3.2.2.1</w:t>
              </w:r>
            </w:ins>
          </w:p>
        </w:tc>
      </w:tr>
      <w:tr w:rsidR="00185BDF" w:rsidRPr="003128BD" w:rsidTr="00851E3C">
        <w:trPr>
          <w:jc w:val="center"/>
          <w:ins w:id="461" w:author="Huawei" w:date="2022-10-21T10:05:00Z"/>
          <w:trPrChange w:id="462" w:author="Huawei" w:date="2022-10-21T10:39:00Z">
            <w:trPr>
              <w:gridBefore w:val="1"/>
              <w:wBefore w:w="33" w:type="dxa"/>
              <w:jc w:val="center"/>
            </w:trPr>
          </w:trPrChange>
        </w:trPr>
        <w:tc>
          <w:tcPr>
            <w:tcW w:w="1342" w:type="pct"/>
            <w:tcPrChange w:id="463" w:author="Huawei" w:date="2022-10-21T10:39:00Z">
              <w:tcPr>
                <w:tcW w:w="2847" w:type="dxa"/>
                <w:gridSpan w:val="2"/>
              </w:tcPr>
            </w:tcPrChange>
          </w:tcPr>
          <w:p w:rsidR="00185BDF" w:rsidRPr="003128BD" w:rsidRDefault="00185BDF" w:rsidP="00185BDF">
            <w:pPr>
              <w:pStyle w:val="TAL"/>
              <w:rPr>
                <w:ins w:id="464" w:author="Huawei" w:date="2022-10-21T10:05:00Z"/>
              </w:rPr>
            </w:pPr>
            <w:ins w:id="465" w:author="Huawei" w:date="2022-10-21T10:19:00Z">
              <w:r w:rsidRPr="00185BDF">
                <w:t>16.3.2.2.4</w:t>
              </w:r>
              <w:r w:rsidRPr="00185BDF">
                <w:tab/>
                <w:t>NR SA FR1 4-step RA type non-contention based random access test in FR1 for NR standalone for 2 Rx UE</w:t>
              </w:r>
            </w:ins>
          </w:p>
        </w:tc>
        <w:tc>
          <w:tcPr>
            <w:tcW w:w="1586" w:type="pct"/>
            <w:tcPrChange w:id="466" w:author="Huawei" w:date="2022-10-21T10:39:00Z">
              <w:tcPr>
                <w:tcW w:w="3363" w:type="dxa"/>
                <w:gridSpan w:val="2"/>
              </w:tcPr>
            </w:tcPrChange>
          </w:tcPr>
          <w:p w:rsidR="00185BDF" w:rsidRPr="003128BD" w:rsidRDefault="00185BDF" w:rsidP="00185BDF">
            <w:pPr>
              <w:pStyle w:val="TAL"/>
              <w:rPr>
                <w:ins w:id="467" w:author="Huawei" w:date="2022-10-21T10:05:00Z"/>
              </w:rPr>
            </w:pPr>
            <w:ins w:id="468" w:author="Huawei" w:date="2022-10-21T10:19:00Z">
              <w:r>
                <w:rPr>
                  <w:rFonts w:hint="eastAsia"/>
                  <w:lang w:eastAsia="zh-CN"/>
                </w:rPr>
                <w:t>Same</w:t>
              </w:r>
              <w:r>
                <w:t xml:space="preserve"> as </w:t>
              </w:r>
              <w:r w:rsidRPr="003128BD">
                <w:t>6.3.2.2.1</w:t>
              </w:r>
            </w:ins>
          </w:p>
        </w:tc>
        <w:tc>
          <w:tcPr>
            <w:tcW w:w="777" w:type="pct"/>
            <w:tcPrChange w:id="469" w:author="Huawei" w:date="2022-10-21T10:39:00Z">
              <w:tcPr>
                <w:tcW w:w="1646" w:type="dxa"/>
                <w:gridSpan w:val="2"/>
              </w:tcPr>
            </w:tcPrChange>
          </w:tcPr>
          <w:p w:rsidR="00185BDF" w:rsidRPr="003128BD" w:rsidRDefault="00185BDF" w:rsidP="00185BDF">
            <w:pPr>
              <w:pStyle w:val="TAL"/>
              <w:rPr>
                <w:ins w:id="470" w:author="Huawei" w:date="2022-10-21T10:05:00Z"/>
              </w:rPr>
            </w:pPr>
            <w:ins w:id="471" w:author="Huawei" w:date="2022-10-21T10:19:00Z">
              <w:r w:rsidRPr="00F7484A">
                <w:rPr>
                  <w:rFonts w:hint="eastAsia"/>
                  <w:lang w:eastAsia="zh-CN"/>
                </w:rPr>
                <w:t>Same</w:t>
              </w:r>
              <w:r w:rsidRPr="00F7484A">
                <w:t xml:space="preserve"> as 6.3.2.2.1</w:t>
              </w:r>
            </w:ins>
          </w:p>
        </w:tc>
        <w:tc>
          <w:tcPr>
            <w:tcW w:w="1295" w:type="pct"/>
            <w:tcPrChange w:id="472" w:author="Huawei" w:date="2022-10-21T10:39:00Z">
              <w:tcPr>
                <w:tcW w:w="2750" w:type="dxa"/>
                <w:gridSpan w:val="2"/>
              </w:tcPr>
            </w:tcPrChange>
          </w:tcPr>
          <w:p w:rsidR="00185BDF" w:rsidRPr="003128BD" w:rsidRDefault="00185BDF" w:rsidP="00185BDF">
            <w:pPr>
              <w:pStyle w:val="TAL"/>
              <w:rPr>
                <w:ins w:id="473" w:author="Huawei" w:date="2022-10-21T10:05:00Z"/>
              </w:rPr>
            </w:pPr>
            <w:ins w:id="474" w:author="Huawei" w:date="2022-10-21T10:19:00Z">
              <w:r w:rsidRPr="00F7484A">
                <w:rPr>
                  <w:rFonts w:hint="eastAsia"/>
                  <w:lang w:eastAsia="zh-CN"/>
                </w:rPr>
                <w:t>Same</w:t>
              </w:r>
              <w:r w:rsidRPr="00F7484A">
                <w:t xml:space="preserve"> as 6.3.2.2.1</w:t>
              </w:r>
            </w:ins>
          </w:p>
        </w:tc>
      </w:tr>
      <w:tr w:rsidR="00185BDF" w:rsidRPr="003128BD" w:rsidTr="00851E3C">
        <w:trPr>
          <w:jc w:val="center"/>
          <w:ins w:id="475" w:author="Huawei" w:date="2022-10-21T10:05:00Z"/>
          <w:trPrChange w:id="476" w:author="Huawei" w:date="2022-10-21T10:39:00Z">
            <w:trPr>
              <w:gridBefore w:val="1"/>
              <w:wBefore w:w="33" w:type="dxa"/>
              <w:jc w:val="center"/>
            </w:trPr>
          </w:trPrChange>
        </w:trPr>
        <w:tc>
          <w:tcPr>
            <w:tcW w:w="1342" w:type="pct"/>
            <w:tcPrChange w:id="477" w:author="Huawei" w:date="2022-10-21T10:39:00Z">
              <w:tcPr>
                <w:tcW w:w="2847" w:type="dxa"/>
                <w:gridSpan w:val="2"/>
              </w:tcPr>
            </w:tcPrChange>
          </w:tcPr>
          <w:p w:rsidR="00185BDF" w:rsidRPr="003128BD" w:rsidRDefault="00185BDF" w:rsidP="00185BDF">
            <w:pPr>
              <w:pStyle w:val="TAL"/>
              <w:rPr>
                <w:ins w:id="478" w:author="Huawei" w:date="2022-10-21T10:05:00Z"/>
              </w:rPr>
            </w:pPr>
            <w:ins w:id="479" w:author="Huawei" w:date="2022-10-21T10:19:00Z">
              <w:r w:rsidRPr="00185BDF">
                <w:t>16.3.2.2.6</w:t>
              </w:r>
              <w:r w:rsidRPr="00185BDF">
                <w:tab/>
                <w:t>NR SA FR1 2-step RA type contention based random access test in FR1 for NR standalone for 2 Rx UE</w:t>
              </w:r>
            </w:ins>
          </w:p>
        </w:tc>
        <w:tc>
          <w:tcPr>
            <w:tcW w:w="1586" w:type="pct"/>
            <w:tcPrChange w:id="480" w:author="Huawei" w:date="2022-10-21T10:39:00Z">
              <w:tcPr>
                <w:tcW w:w="3363" w:type="dxa"/>
                <w:gridSpan w:val="2"/>
              </w:tcPr>
            </w:tcPrChange>
          </w:tcPr>
          <w:p w:rsidR="00185BDF" w:rsidRPr="003128BD" w:rsidRDefault="00185BDF" w:rsidP="00185BDF">
            <w:pPr>
              <w:pStyle w:val="TAL"/>
              <w:rPr>
                <w:ins w:id="481" w:author="Huawei" w:date="2022-10-21T10:05:00Z"/>
              </w:rPr>
            </w:pPr>
            <w:ins w:id="482" w:author="Huawei" w:date="2022-10-21T10:19:00Z">
              <w:r>
                <w:rPr>
                  <w:rFonts w:hint="eastAsia"/>
                  <w:lang w:eastAsia="zh-CN"/>
                </w:rPr>
                <w:t>Same</w:t>
              </w:r>
              <w:r>
                <w:t xml:space="preserve"> as </w:t>
              </w:r>
              <w:r w:rsidRPr="003128BD">
                <w:t>6.3.2.2.1</w:t>
              </w:r>
            </w:ins>
          </w:p>
        </w:tc>
        <w:tc>
          <w:tcPr>
            <w:tcW w:w="777" w:type="pct"/>
            <w:tcPrChange w:id="483" w:author="Huawei" w:date="2022-10-21T10:39:00Z">
              <w:tcPr>
                <w:tcW w:w="1646" w:type="dxa"/>
                <w:gridSpan w:val="2"/>
              </w:tcPr>
            </w:tcPrChange>
          </w:tcPr>
          <w:p w:rsidR="00185BDF" w:rsidRPr="003128BD" w:rsidRDefault="00185BDF" w:rsidP="00185BDF">
            <w:pPr>
              <w:pStyle w:val="TAL"/>
              <w:rPr>
                <w:ins w:id="484" w:author="Huawei" w:date="2022-10-21T10:05:00Z"/>
                <w:lang w:eastAsia="zh-CN"/>
              </w:rPr>
            </w:pPr>
            <w:ins w:id="485" w:author="Huawei" w:date="2022-10-21T10:19:00Z">
              <w:r w:rsidRPr="00F7484A">
                <w:rPr>
                  <w:rFonts w:hint="eastAsia"/>
                  <w:lang w:eastAsia="zh-CN"/>
                </w:rPr>
                <w:t>Same</w:t>
              </w:r>
              <w:r w:rsidRPr="00F7484A">
                <w:t xml:space="preserve"> as 6.3.2.2.1</w:t>
              </w:r>
            </w:ins>
          </w:p>
        </w:tc>
        <w:tc>
          <w:tcPr>
            <w:tcW w:w="1295" w:type="pct"/>
            <w:tcPrChange w:id="486" w:author="Huawei" w:date="2022-10-21T10:39:00Z">
              <w:tcPr>
                <w:tcW w:w="2750" w:type="dxa"/>
                <w:gridSpan w:val="2"/>
              </w:tcPr>
            </w:tcPrChange>
          </w:tcPr>
          <w:p w:rsidR="00185BDF" w:rsidRPr="003128BD" w:rsidRDefault="00185BDF" w:rsidP="00185BDF">
            <w:pPr>
              <w:pStyle w:val="TAL"/>
              <w:rPr>
                <w:ins w:id="487" w:author="Huawei" w:date="2022-10-21T10:05:00Z"/>
              </w:rPr>
            </w:pPr>
            <w:ins w:id="488" w:author="Huawei" w:date="2022-10-21T10:19:00Z">
              <w:r w:rsidRPr="00F7484A">
                <w:rPr>
                  <w:rFonts w:hint="eastAsia"/>
                  <w:lang w:eastAsia="zh-CN"/>
                </w:rPr>
                <w:t>Same</w:t>
              </w:r>
              <w:r w:rsidRPr="00F7484A">
                <w:t xml:space="preserve"> as 6.3.2.2.1</w:t>
              </w:r>
            </w:ins>
          </w:p>
        </w:tc>
      </w:tr>
      <w:tr w:rsidR="00185BDF" w:rsidRPr="003128BD" w:rsidTr="00851E3C">
        <w:trPr>
          <w:jc w:val="center"/>
          <w:ins w:id="489" w:author="Huawei" w:date="2022-10-21T10:05:00Z"/>
          <w:trPrChange w:id="490" w:author="Huawei" w:date="2022-10-21T10:39:00Z">
            <w:trPr>
              <w:gridBefore w:val="1"/>
              <w:wBefore w:w="33" w:type="dxa"/>
              <w:jc w:val="center"/>
            </w:trPr>
          </w:trPrChange>
        </w:trPr>
        <w:tc>
          <w:tcPr>
            <w:tcW w:w="1342" w:type="pct"/>
            <w:tcPrChange w:id="491" w:author="Huawei" w:date="2022-10-21T10:39:00Z">
              <w:tcPr>
                <w:tcW w:w="2847" w:type="dxa"/>
                <w:gridSpan w:val="2"/>
              </w:tcPr>
            </w:tcPrChange>
          </w:tcPr>
          <w:p w:rsidR="00185BDF" w:rsidRPr="003128BD" w:rsidRDefault="00185BDF" w:rsidP="00185BDF">
            <w:pPr>
              <w:pStyle w:val="TAL"/>
              <w:rPr>
                <w:ins w:id="492" w:author="Huawei" w:date="2022-10-21T10:05:00Z"/>
              </w:rPr>
            </w:pPr>
            <w:ins w:id="493" w:author="Huawei" w:date="2022-10-21T10:19:00Z">
              <w:r w:rsidRPr="00185BDF">
                <w:t>16.3.2.2.8</w:t>
              </w:r>
              <w:r w:rsidRPr="00185BDF">
                <w:tab/>
                <w:t>NR SA FR1 2-step RA type non-</w:t>
              </w:r>
              <w:proofErr w:type="gramStart"/>
              <w:r w:rsidRPr="00185BDF">
                <w:t>contention based</w:t>
              </w:r>
              <w:proofErr w:type="gramEnd"/>
              <w:r w:rsidRPr="00185BDF">
                <w:t xml:space="preserve"> test in FR1 for NR standalone for 2 RX UE</w:t>
              </w:r>
            </w:ins>
          </w:p>
        </w:tc>
        <w:tc>
          <w:tcPr>
            <w:tcW w:w="1586" w:type="pct"/>
            <w:tcPrChange w:id="494" w:author="Huawei" w:date="2022-10-21T10:39:00Z">
              <w:tcPr>
                <w:tcW w:w="3363" w:type="dxa"/>
                <w:gridSpan w:val="2"/>
              </w:tcPr>
            </w:tcPrChange>
          </w:tcPr>
          <w:p w:rsidR="00185BDF" w:rsidRPr="003128BD" w:rsidRDefault="00185BDF" w:rsidP="00185BDF">
            <w:pPr>
              <w:pStyle w:val="TAL"/>
              <w:rPr>
                <w:ins w:id="495" w:author="Huawei" w:date="2022-10-21T10:05:00Z"/>
              </w:rPr>
            </w:pPr>
            <w:ins w:id="496" w:author="Huawei" w:date="2022-10-21T10:19:00Z">
              <w:r>
                <w:rPr>
                  <w:rFonts w:hint="eastAsia"/>
                  <w:lang w:eastAsia="zh-CN"/>
                </w:rPr>
                <w:t>Same</w:t>
              </w:r>
              <w:r>
                <w:t xml:space="preserve"> as </w:t>
              </w:r>
              <w:r w:rsidRPr="003128BD">
                <w:t>6.3.2.2.1</w:t>
              </w:r>
            </w:ins>
          </w:p>
        </w:tc>
        <w:tc>
          <w:tcPr>
            <w:tcW w:w="777" w:type="pct"/>
            <w:tcPrChange w:id="497" w:author="Huawei" w:date="2022-10-21T10:39:00Z">
              <w:tcPr>
                <w:tcW w:w="1646" w:type="dxa"/>
                <w:gridSpan w:val="2"/>
              </w:tcPr>
            </w:tcPrChange>
          </w:tcPr>
          <w:p w:rsidR="00185BDF" w:rsidRPr="003128BD" w:rsidRDefault="00185BDF" w:rsidP="00185BDF">
            <w:pPr>
              <w:pStyle w:val="TAL"/>
              <w:rPr>
                <w:ins w:id="498" w:author="Huawei" w:date="2022-10-21T10:05:00Z"/>
              </w:rPr>
            </w:pPr>
            <w:ins w:id="499" w:author="Huawei" w:date="2022-10-21T10:19:00Z">
              <w:r w:rsidRPr="00F7484A">
                <w:rPr>
                  <w:rFonts w:hint="eastAsia"/>
                  <w:lang w:eastAsia="zh-CN"/>
                </w:rPr>
                <w:t>Same</w:t>
              </w:r>
              <w:r w:rsidRPr="00F7484A">
                <w:t xml:space="preserve"> as 6.3.2.2.1</w:t>
              </w:r>
            </w:ins>
          </w:p>
        </w:tc>
        <w:tc>
          <w:tcPr>
            <w:tcW w:w="1295" w:type="pct"/>
            <w:tcPrChange w:id="500" w:author="Huawei" w:date="2022-10-21T10:39:00Z">
              <w:tcPr>
                <w:tcW w:w="2750" w:type="dxa"/>
                <w:gridSpan w:val="2"/>
              </w:tcPr>
            </w:tcPrChange>
          </w:tcPr>
          <w:p w:rsidR="00185BDF" w:rsidRPr="003128BD" w:rsidRDefault="00185BDF" w:rsidP="00185BDF">
            <w:pPr>
              <w:pStyle w:val="TAL"/>
              <w:rPr>
                <w:ins w:id="501" w:author="Huawei" w:date="2022-10-21T10:05:00Z"/>
              </w:rPr>
            </w:pPr>
            <w:ins w:id="502" w:author="Huawei" w:date="2022-10-21T10:19:00Z">
              <w:r w:rsidRPr="00F7484A">
                <w:rPr>
                  <w:rFonts w:hint="eastAsia"/>
                  <w:lang w:eastAsia="zh-CN"/>
                </w:rPr>
                <w:t>Same</w:t>
              </w:r>
              <w:r w:rsidRPr="00F7484A">
                <w:t xml:space="preserve"> as 6.3.2.2.1</w:t>
              </w:r>
            </w:ins>
          </w:p>
        </w:tc>
      </w:tr>
      <w:tr w:rsidR="00185BDF" w:rsidRPr="00E62A0B" w:rsidTr="00851E3C">
        <w:trPr>
          <w:jc w:val="center"/>
          <w:ins w:id="503" w:author="Huawei" w:date="2022-10-21T10:05:00Z"/>
          <w:trPrChange w:id="504" w:author="Huawei" w:date="2022-10-21T10:39:00Z">
            <w:trPr>
              <w:gridBefore w:val="1"/>
              <w:wBefore w:w="33" w:type="dxa"/>
              <w:jc w:val="center"/>
            </w:trPr>
          </w:trPrChange>
        </w:trPr>
        <w:tc>
          <w:tcPr>
            <w:tcW w:w="1342" w:type="pct"/>
            <w:tcPrChange w:id="505" w:author="Huawei" w:date="2022-10-21T10:39:00Z">
              <w:tcPr>
                <w:tcW w:w="2847" w:type="dxa"/>
                <w:gridSpan w:val="2"/>
              </w:tcPr>
            </w:tcPrChange>
          </w:tcPr>
          <w:p w:rsidR="00185BDF" w:rsidRPr="00DB4CE5" w:rsidRDefault="00185BDF" w:rsidP="00185BDF">
            <w:pPr>
              <w:pStyle w:val="TAL"/>
              <w:rPr>
                <w:ins w:id="506" w:author="Huawei" w:date="2022-10-21T10:05:00Z"/>
                <w:lang w:val="fr-FR"/>
              </w:rPr>
            </w:pPr>
            <w:ins w:id="507" w:author="Huawei" w:date="2022-10-21T10:20:00Z">
              <w:r w:rsidRPr="00185BDF">
                <w:rPr>
                  <w:lang w:val="fr-FR"/>
                </w:rPr>
                <w:t>16.3.2.3.2</w:t>
              </w:r>
              <w:r w:rsidRPr="00185BDF">
                <w:rPr>
                  <w:lang w:val="fr-FR"/>
                </w:rPr>
                <w:tab/>
                <w:t>NR SA FR1-FR1 Redirection from NR in FR1 to NR in FR1 for 2 Rx UE</w:t>
              </w:r>
            </w:ins>
          </w:p>
        </w:tc>
        <w:tc>
          <w:tcPr>
            <w:tcW w:w="1586" w:type="pct"/>
            <w:tcPrChange w:id="508" w:author="Huawei" w:date="2022-10-21T10:39:00Z">
              <w:tcPr>
                <w:tcW w:w="3363" w:type="dxa"/>
                <w:gridSpan w:val="2"/>
              </w:tcPr>
            </w:tcPrChange>
          </w:tcPr>
          <w:p w:rsidR="00185BDF" w:rsidRPr="00DB4CE5" w:rsidRDefault="00185BDF" w:rsidP="00185BDF">
            <w:pPr>
              <w:pStyle w:val="TAL"/>
              <w:rPr>
                <w:ins w:id="509" w:author="Huawei" w:date="2022-10-21T10:05:00Z"/>
                <w:lang w:val="fr-FR"/>
              </w:rPr>
            </w:pPr>
            <w:ins w:id="510" w:author="Huawei" w:date="2022-10-21T10:20:00Z">
              <w:r>
                <w:rPr>
                  <w:rFonts w:hint="eastAsia"/>
                  <w:lang w:eastAsia="zh-CN"/>
                </w:rPr>
                <w:t>Same</w:t>
              </w:r>
              <w:r>
                <w:t xml:space="preserve"> as </w:t>
              </w:r>
              <w:r w:rsidRPr="003128BD">
                <w:t>6.3.2.</w:t>
              </w:r>
              <w:r>
                <w:t>3</w:t>
              </w:r>
              <w:r w:rsidRPr="003128BD">
                <w:t>.1</w:t>
              </w:r>
            </w:ins>
          </w:p>
        </w:tc>
        <w:tc>
          <w:tcPr>
            <w:tcW w:w="777" w:type="pct"/>
            <w:tcPrChange w:id="511" w:author="Huawei" w:date="2022-10-21T10:39:00Z">
              <w:tcPr>
                <w:tcW w:w="1646" w:type="dxa"/>
                <w:gridSpan w:val="2"/>
              </w:tcPr>
            </w:tcPrChange>
          </w:tcPr>
          <w:p w:rsidR="00185BDF" w:rsidRPr="003128BD" w:rsidRDefault="00185BDF" w:rsidP="00185BDF">
            <w:pPr>
              <w:pStyle w:val="TAL"/>
              <w:rPr>
                <w:ins w:id="512" w:author="Huawei" w:date="2022-10-21T10:05:00Z"/>
              </w:rPr>
            </w:pPr>
            <w:ins w:id="513" w:author="Huawei" w:date="2022-10-21T10:20:00Z">
              <w:r w:rsidRPr="003B5628">
                <w:rPr>
                  <w:rFonts w:hint="eastAsia"/>
                  <w:lang w:eastAsia="zh-CN"/>
                </w:rPr>
                <w:t>Same</w:t>
              </w:r>
              <w:r w:rsidRPr="003B5628">
                <w:t xml:space="preserve"> as 6.3.2.3.1</w:t>
              </w:r>
            </w:ins>
          </w:p>
        </w:tc>
        <w:tc>
          <w:tcPr>
            <w:tcW w:w="1295" w:type="pct"/>
            <w:tcPrChange w:id="514" w:author="Huawei" w:date="2022-10-21T10:39:00Z">
              <w:tcPr>
                <w:tcW w:w="2750" w:type="dxa"/>
                <w:gridSpan w:val="2"/>
              </w:tcPr>
            </w:tcPrChange>
          </w:tcPr>
          <w:p w:rsidR="00185BDF" w:rsidRPr="00DB4CE5" w:rsidRDefault="00185BDF" w:rsidP="00185BDF">
            <w:pPr>
              <w:pStyle w:val="TAL"/>
              <w:rPr>
                <w:ins w:id="515" w:author="Huawei" w:date="2022-10-21T10:05:00Z"/>
                <w:lang w:val="fr-FR"/>
              </w:rPr>
            </w:pPr>
            <w:ins w:id="516" w:author="Huawei" w:date="2022-10-21T10:20:00Z">
              <w:r w:rsidRPr="003B5628">
                <w:rPr>
                  <w:rFonts w:hint="eastAsia"/>
                  <w:lang w:eastAsia="zh-CN"/>
                </w:rPr>
                <w:t>Same</w:t>
              </w:r>
              <w:r w:rsidRPr="003B5628">
                <w:t xml:space="preserve"> as 6.3.2.3.1</w:t>
              </w:r>
            </w:ins>
          </w:p>
        </w:tc>
      </w:tr>
      <w:tr w:rsidR="00185BDF" w:rsidRPr="003128BD" w:rsidTr="00851E3C">
        <w:trPr>
          <w:jc w:val="center"/>
          <w:ins w:id="517" w:author="Huawei" w:date="2022-10-21T10:05:00Z"/>
          <w:trPrChange w:id="518" w:author="Huawei" w:date="2022-10-21T10:39:00Z">
            <w:trPr>
              <w:gridBefore w:val="1"/>
              <w:wBefore w:w="33" w:type="dxa"/>
              <w:jc w:val="center"/>
            </w:trPr>
          </w:trPrChange>
        </w:trPr>
        <w:tc>
          <w:tcPr>
            <w:tcW w:w="1342" w:type="pct"/>
            <w:tcPrChange w:id="519" w:author="Huawei" w:date="2022-10-21T10:39:00Z">
              <w:tcPr>
                <w:tcW w:w="2847" w:type="dxa"/>
                <w:gridSpan w:val="2"/>
              </w:tcPr>
            </w:tcPrChange>
          </w:tcPr>
          <w:p w:rsidR="00185BDF" w:rsidRPr="003128BD" w:rsidRDefault="00185BDF" w:rsidP="00185BDF">
            <w:pPr>
              <w:pStyle w:val="TAL"/>
              <w:rPr>
                <w:ins w:id="520" w:author="Huawei" w:date="2022-10-21T10:05:00Z"/>
              </w:rPr>
            </w:pPr>
            <w:ins w:id="521" w:author="Huawei" w:date="2022-10-21T10:20:00Z">
              <w:r w:rsidRPr="00185BDF">
                <w:t>16.3.2.3.4</w:t>
              </w:r>
              <w:r w:rsidRPr="00185BDF">
                <w:tab/>
                <w:t>NR SA FR1-FR1 Redirection from NR in FR1 to E-</w:t>
              </w:r>
              <w:proofErr w:type="spellStart"/>
              <w:r w:rsidRPr="00185BDF">
                <w:t>UTRAN</w:t>
              </w:r>
              <w:proofErr w:type="spellEnd"/>
              <w:r w:rsidRPr="00185BDF">
                <w:t xml:space="preserve"> for 2 Rx UE</w:t>
              </w:r>
            </w:ins>
          </w:p>
        </w:tc>
        <w:tc>
          <w:tcPr>
            <w:tcW w:w="1586" w:type="pct"/>
            <w:tcPrChange w:id="522" w:author="Huawei" w:date="2022-10-21T10:39:00Z">
              <w:tcPr>
                <w:tcW w:w="3363" w:type="dxa"/>
                <w:gridSpan w:val="2"/>
              </w:tcPr>
            </w:tcPrChange>
          </w:tcPr>
          <w:p w:rsidR="00185BDF" w:rsidRPr="003128BD" w:rsidRDefault="00185BDF" w:rsidP="00185BDF">
            <w:pPr>
              <w:pStyle w:val="TAL"/>
              <w:rPr>
                <w:ins w:id="523" w:author="Huawei" w:date="2022-10-21T10:05:00Z"/>
              </w:rPr>
            </w:pPr>
            <w:ins w:id="524" w:author="Huawei" w:date="2022-10-21T10:20:00Z">
              <w:r>
                <w:rPr>
                  <w:rFonts w:hint="eastAsia"/>
                  <w:lang w:eastAsia="zh-CN"/>
                </w:rPr>
                <w:t>Same</w:t>
              </w:r>
              <w:r>
                <w:t xml:space="preserve"> as </w:t>
              </w:r>
              <w:r w:rsidRPr="003128BD">
                <w:t>6.3.2.</w:t>
              </w:r>
              <w:r>
                <w:t>3</w:t>
              </w:r>
              <w:r w:rsidRPr="003128BD">
                <w:t>.</w:t>
              </w:r>
              <w:r>
                <w:t>2</w:t>
              </w:r>
            </w:ins>
          </w:p>
        </w:tc>
        <w:tc>
          <w:tcPr>
            <w:tcW w:w="777" w:type="pct"/>
            <w:tcPrChange w:id="525" w:author="Huawei" w:date="2022-10-21T10:39:00Z">
              <w:tcPr>
                <w:tcW w:w="1646" w:type="dxa"/>
                <w:gridSpan w:val="2"/>
              </w:tcPr>
            </w:tcPrChange>
          </w:tcPr>
          <w:p w:rsidR="00185BDF" w:rsidRPr="003128BD" w:rsidRDefault="00185BDF" w:rsidP="00185BDF">
            <w:pPr>
              <w:pStyle w:val="TAL"/>
              <w:rPr>
                <w:ins w:id="526" w:author="Huawei" w:date="2022-10-21T10:05:00Z"/>
              </w:rPr>
            </w:pPr>
            <w:ins w:id="527" w:author="Huawei" w:date="2022-10-21T10:20:00Z">
              <w:r w:rsidRPr="003B5628">
                <w:rPr>
                  <w:rFonts w:hint="eastAsia"/>
                  <w:lang w:eastAsia="zh-CN"/>
                </w:rPr>
                <w:t>Same</w:t>
              </w:r>
              <w:r w:rsidRPr="003B5628">
                <w:t xml:space="preserve"> as 6.3.2.3.</w:t>
              </w:r>
              <w:r>
                <w:t>2</w:t>
              </w:r>
            </w:ins>
          </w:p>
        </w:tc>
        <w:tc>
          <w:tcPr>
            <w:tcW w:w="1295" w:type="pct"/>
            <w:tcPrChange w:id="528" w:author="Huawei" w:date="2022-10-21T10:39:00Z">
              <w:tcPr>
                <w:tcW w:w="2750" w:type="dxa"/>
                <w:gridSpan w:val="2"/>
              </w:tcPr>
            </w:tcPrChange>
          </w:tcPr>
          <w:p w:rsidR="00185BDF" w:rsidRPr="003128BD" w:rsidRDefault="00185BDF" w:rsidP="00185BDF">
            <w:pPr>
              <w:pStyle w:val="TAL"/>
              <w:rPr>
                <w:ins w:id="529" w:author="Huawei" w:date="2022-10-21T10:05:00Z"/>
              </w:rPr>
            </w:pPr>
            <w:ins w:id="530" w:author="Huawei" w:date="2022-10-21T10:20:00Z">
              <w:r w:rsidRPr="003B5628">
                <w:rPr>
                  <w:rFonts w:hint="eastAsia"/>
                  <w:lang w:eastAsia="zh-CN"/>
                </w:rPr>
                <w:t>Same</w:t>
              </w:r>
              <w:r w:rsidRPr="003B5628">
                <w:t xml:space="preserve"> as 6.3.2.3.</w:t>
              </w:r>
              <w:r>
                <w:t>2</w:t>
              </w:r>
            </w:ins>
          </w:p>
        </w:tc>
      </w:tr>
      <w:tr w:rsidR="004E3372" w:rsidRPr="00E62A0B" w:rsidTr="00851E3C">
        <w:trPr>
          <w:jc w:val="center"/>
          <w:ins w:id="531" w:author="Huawei" w:date="2022-10-21T10:05:00Z"/>
          <w:trPrChange w:id="532" w:author="Huawei" w:date="2022-10-21T10:39:00Z">
            <w:trPr>
              <w:gridBefore w:val="1"/>
              <w:wBefore w:w="33" w:type="dxa"/>
              <w:jc w:val="center"/>
            </w:trPr>
          </w:trPrChange>
        </w:trPr>
        <w:tc>
          <w:tcPr>
            <w:tcW w:w="1342" w:type="pct"/>
            <w:tcPrChange w:id="533" w:author="Huawei" w:date="2022-10-21T10:39:00Z">
              <w:tcPr>
                <w:tcW w:w="2847" w:type="dxa"/>
                <w:gridSpan w:val="2"/>
              </w:tcPr>
            </w:tcPrChange>
          </w:tcPr>
          <w:p w:rsidR="004E3372" w:rsidRPr="003128BD" w:rsidRDefault="004E3372" w:rsidP="004E3372">
            <w:pPr>
              <w:pStyle w:val="TAL"/>
              <w:rPr>
                <w:ins w:id="534" w:author="Huawei" w:date="2022-10-21T10:05:00Z"/>
              </w:rPr>
            </w:pPr>
            <w:ins w:id="535" w:author="Huawei" w:date="2022-10-21T10:21:00Z">
              <w:r w:rsidRPr="004E3372">
                <w:t>16.4.1.1</w:t>
              </w:r>
            </w:ins>
            <w:ins w:id="536" w:author="Huawei" w:date="2022-10-21T10:23:00Z">
              <w:r>
                <w:t xml:space="preserve"> </w:t>
              </w:r>
            </w:ins>
            <w:ins w:id="537" w:author="Huawei" w:date="2022-10-21T10:21:00Z">
              <w:r w:rsidRPr="004E3372">
                <w:t xml:space="preserve">NR SA FR1 NR UE Transmit Timing Test for FR1 for 1Rx </w:t>
              </w:r>
              <w:proofErr w:type="spellStart"/>
              <w:r w:rsidRPr="004E3372">
                <w:t>RedCap</w:t>
              </w:r>
              <w:proofErr w:type="spellEnd"/>
              <w:r w:rsidRPr="004E3372">
                <w:t xml:space="preserve"> UE</w:t>
              </w:r>
            </w:ins>
          </w:p>
        </w:tc>
        <w:tc>
          <w:tcPr>
            <w:tcW w:w="1586" w:type="pct"/>
            <w:tcPrChange w:id="538" w:author="Huawei" w:date="2022-10-21T10:39:00Z">
              <w:tcPr>
                <w:tcW w:w="3363" w:type="dxa"/>
                <w:gridSpan w:val="2"/>
              </w:tcPr>
            </w:tcPrChange>
          </w:tcPr>
          <w:p w:rsidR="004E3372" w:rsidRPr="00DB4CE5" w:rsidRDefault="004E3372" w:rsidP="004E3372">
            <w:pPr>
              <w:pStyle w:val="TAL"/>
              <w:rPr>
                <w:ins w:id="539" w:author="Huawei" w:date="2022-10-21T10:05:00Z"/>
                <w:lang w:val="fr-FR"/>
              </w:rPr>
            </w:pPr>
            <w:ins w:id="540"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c>
          <w:tcPr>
            <w:tcW w:w="777" w:type="pct"/>
            <w:tcPrChange w:id="541" w:author="Huawei" w:date="2022-10-21T10:39:00Z">
              <w:tcPr>
                <w:tcW w:w="1646" w:type="dxa"/>
                <w:gridSpan w:val="2"/>
              </w:tcPr>
            </w:tcPrChange>
          </w:tcPr>
          <w:p w:rsidR="004E3372" w:rsidRPr="003128BD" w:rsidRDefault="004E3372" w:rsidP="004E3372">
            <w:pPr>
              <w:pStyle w:val="TAL"/>
              <w:rPr>
                <w:ins w:id="542" w:author="Huawei" w:date="2022-10-21T10:05:00Z"/>
              </w:rPr>
            </w:pPr>
            <w:ins w:id="543"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c>
          <w:tcPr>
            <w:tcW w:w="1295" w:type="pct"/>
            <w:tcPrChange w:id="544" w:author="Huawei" w:date="2022-10-21T10:39:00Z">
              <w:tcPr>
                <w:tcW w:w="2750" w:type="dxa"/>
                <w:gridSpan w:val="2"/>
              </w:tcPr>
            </w:tcPrChange>
          </w:tcPr>
          <w:p w:rsidR="004E3372" w:rsidRPr="00DB4CE5" w:rsidRDefault="004E3372" w:rsidP="004E3372">
            <w:pPr>
              <w:pStyle w:val="TAL"/>
              <w:rPr>
                <w:ins w:id="545" w:author="Huawei" w:date="2022-10-21T10:05:00Z"/>
                <w:lang w:val="fr-FR"/>
              </w:rPr>
            </w:pPr>
            <w:ins w:id="546"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r>
      <w:tr w:rsidR="004E3372" w:rsidRPr="003128BD" w:rsidTr="00851E3C">
        <w:trPr>
          <w:jc w:val="center"/>
          <w:ins w:id="547" w:author="Huawei" w:date="2022-10-21T10:05:00Z"/>
          <w:trPrChange w:id="548" w:author="Huawei" w:date="2022-10-21T10:39:00Z">
            <w:trPr>
              <w:gridBefore w:val="1"/>
              <w:wBefore w:w="33" w:type="dxa"/>
              <w:jc w:val="center"/>
            </w:trPr>
          </w:trPrChange>
        </w:trPr>
        <w:tc>
          <w:tcPr>
            <w:tcW w:w="1342" w:type="pct"/>
            <w:tcPrChange w:id="549" w:author="Huawei" w:date="2022-10-21T10:39:00Z">
              <w:tcPr>
                <w:tcW w:w="2847" w:type="dxa"/>
                <w:gridSpan w:val="2"/>
              </w:tcPr>
            </w:tcPrChange>
          </w:tcPr>
          <w:p w:rsidR="004E3372" w:rsidRPr="003128BD" w:rsidRDefault="004E3372" w:rsidP="004E3372">
            <w:pPr>
              <w:pStyle w:val="TAL"/>
              <w:rPr>
                <w:ins w:id="550" w:author="Huawei" w:date="2022-10-21T10:05:00Z"/>
              </w:rPr>
            </w:pPr>
            <w:ins w:id="551" w:author="Huawei" w:date="2022-10-21T10:21:00Z">
              <w:r w:rsidRPr="004E3372">
                <w:t>16.4.1.2</w:t>
              </w:r>
            </w:ins>
            <w:ins w:id="552" w:author="Huawei" w:date="2022-10-21T10:23:00Z">
              <w:r>
                <w:t xml:space="preserve"> </w:t>
              </w:r>
            </w:ins>
            <w:ins w:id="553" w:author="Huawei" w:date="2022-10-21T10:21:00Z">
              <w:r w:rsidRPr="004E3372">
                <w:t xml:space="preserve">NR SA FR1 NR UE Transmit Timing Test for FR1 for 2Rx </w:t>
              </w:r>
              <w:proofErr w:type="spellStart"/>
              <w:r w:rsidRPr="004E3372">
                <w:t>RedCap</w:t>
              </w:r>
              <w:proofErr w:type="spellEnd"/>
              <w:r w:rsidRPr="004E3372">
                <w:t xml:space="preserve"> UE</w:t>
              </w:r>
            </w:ins>
          </w:p>
        </w:tc>
        <w:tc>
          <w:tcPr>
            <w:tcW w:w="1586" w:type="pct"/>
            <w:tcPrChange w:id="554" w:author="Huawei" w:date="2022-10-21T10:39:00Z">
              <w:tcPr>
                <w:tcW w:w="3363" w:type="dxa"/>
                <w:gridSpan w:val="2"/>
              </w:tcPr>
            </w:tcPrChange>
          </w:tcPr>
          <w:p w:rsidR="004E3372" w:rsidRPr="003128BD" w:rsidRDefault="004E3372" w:rsidP="004E3372">
            <w:pPr>
              <w:pStyle w:val="TAL"/>
              <w:rPr>
                <w:ins w:id="555" w:author="Huawei" w:date="2022-10-21T10:05:00Z"/>
              </w:rPr>
            </w:pPr>
            <w:ins w:id="556"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c>
          <w:tcPr>
            <w:tcW w:w="777" w:type="pct"/>
            <w:tcPrChange w:id="557" w:author="Huawei" w:date="2022-10-21T10:39:00Z">
              <w:tcPr>
                <w:tcW w:w="1646" w:type="dxa"/>
                <w:gridSpan w:val="2"/>
              </w:tcPr>
            </w:tcPrChange>
          </w:tcPr>
          <w:p w:rsidR="004E3372" w:rsidRPr="003128BD" w:rsidRDefault="004E3372" w:rsidP="004E3372">
            <w:pPr>
              <w:pStyle w:val="TAL"/>
              <w:rPr>
                <w:ins w:id="558" w:author="Huawei" w:date="2022-10-21T10:05:00Z"/>
              </w:rPr>
            </w:pPr>
            <w:ins w:id="559"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c>
          <w:tcPr>
            <w:tcW w:w="1295" w:type="pct"/>
            <w:tcPrChange w:id="560" w:author="Huawei" w:date="2022-10-21T10:39:00Z">
              <w:tcPr>
                <w:tcW w:w="2750" w:type="dxa"/>
                <w:gridSpan w:val="2"/>
              </w:tcPr>
            </w:tcPrChange>
          </w:tcPr>
          <w:p w:rsidR="004E3372" w:rsidRPr="003128BD" w:rsidRDefault="004E3372" w:rsidP="004E3372">
            <w:pPr>
              <w:pStyle w:val="TAL"/>
              <w:rPr>
                <w:ins w:id="561" w:author="Huawei" w:date="2022-10-21T10:05:00Z"/>
              </w:rPr>
            </w:pPr>
            <w:ins w:id="562" w:author="Huawei" w:date="2022-10-21T10:22: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ins>
          </w:p>
        </w:tc>
      </w:tr>
      <w:tr w:rsidR="004E3372" w:rsidRPr="003128BD" w:rsidTr="00851E3C">
        <w:trPr>
          <w:jc w:val="center"/>
          <w:ins w:id="563" w:author="Huawei" w:date="2022-10-21T10:05:00Z"/>
          <w:trPrChange w:id="564" w:author="Huawei" w:date="2022-10-21T10:39:00Z">
            <w:trPr>
              <w:gridBefore w:val="1"/>
              <w:wBefore w:w="33" w:type="dxa"/>
              <w:jc w:val="center"/>
            </w:trPr>
          </w:trPrChange>
        </w:trPr>
        <w:tc>
          <w:tcPr>
            <w:tcW w:w="1342" w:type="pct"/>
            <w:tcPrChange w:id="565" w:author="Huawei" w:date="2022-10-21T10:39:00Z">
              <w:tcPr>
                <w:tcW w:w="2847" w:type="dxa"/>
                <w:gridSpan w:val="2"/>
              </w:tcPr>
            </w:tcPrChange>
          </w:tcPr>
          <w:p w:rsidR="004E3372" w:rsidRPr="003128BD" w:rsidRDefault="004E3372" w:rsidP="004E3372">
            <w:pPr>
              <w:pStyle w:val="TAL"/>
              <w:rPr>
                <w:ins w:id="566" w:author="Huawei" w:date="2022-10-21T10:05:00Z"/>
              </w:rPr>
            </w:pPr>
            <w:ins w:id="567" w:author="Huawei" w:date="2022-10-21T10:23:00Z">
              <w:r w:rsidRPr="004E3372">
                <w:t>16.5.1.2</w:t>
              </w:r>
              <w:r>
                <w:t xml:space="preserve"> </w:t>
              </w:r>
              <w:r w:rsidRPr="004E3372">
                <w:t xml:space="preserve">NR SA FR1 Radio Link Monitoring Out-of-sync Test for FR1 </w:t>
              </w:r>
              <w:proofErr w:type="spellStart"/>
              <w:r w:rsidRPr="004E3372">
                <w:t>PCell</w:t>
              </w:r>
              <w:proofErr w:type="spellEnd"/>
              <w:r w:rsidRPr="004E3372">
                <w:t xml:space="preserve"> configured with </w:t>
              </w:r>
              <w:proofErr w:type="spellStart"/>
              <w:r w:rsidRPr="004E3372">
                <w:t>SSB</w:t>
              </w:r>
              <w:proofErr w:type="spellEnd"/>
              <w:r w:rsidRPr="004E3372">
                <w:t xml:space="preserve">-based </w:t>
              </w:r>
              <w:proofErr w:type="spellStart"/>
              <w:r w:rsidRPr="004E3372">
                <w:t>RLM</w:t>
              </w:r>
              <w:proofErr w:type="spellEnd"/>
              <w:r w:rsidRPr="004E3372">
                <w:t xml:space="preserve"> RS in non-</w:t>
              </w:r>
              <w:proofErr w:type="spellStart"/>
              <w:r w:rsidRPr="004E3372">
                <w:t>DRX</w:t>
              </w:r>
              <w:proofErr w:type="spellEnd"/>
              <w:r w:rsidRPr="004E3372">
                <w:t xml:space="preserve"> mode for 2 Rx UE</w:t>
              </w:r>
            </w:ins>
          </w:p>
        </w:tc>
        <w:tc>
          <w:tcPr>
            <w:tcW w:w="1586" w:type="pct"/>
            <w:tcPrChange w:id="568" w:author="Huawei" w:date="2022-10-21T10:39:00Z">
              <w:tcPr>
                <w:tcW w:w="3363" w:type="dxa"/>
                <w:gridSpan w:val="2"/>
              </w:tcPr>
            </w:tcPrChange>
          </w:tcPr>
          <w:p w:rsidR="004E3372" w:rsidRDefault="004E3372" w:rsidP="004E3372">
            <w:pPr>
              <w:pStyle w:val="TAL"/>
              <w:rPr>
                <w:ins w:id="569" w:author="Huawei" w:date="2022-10-21T10:30:00Z"/>
                <w:lang w:val="fr-FR"/>
              </w:rPr>
            </w:pPr>
            <w:ins w:id="570" w:author="Huawei" w:date="2022-10-21T10:29:00Z">
              <w:r>
                <w:rPr>
                  <w:lang w:val="fr-FR"/>
                </w:rPr>
                <w:t>Same as 6.5.1.1 with the exception</w:t>
              </w:r>
            </w:ins>
            <w:ins w:id="571" w:author="Huawei" w:date="2022-10-21T10:30:00Z">
              <w:r>
                <w:rPr>
                  <w:lang w:val="fr-FR"/>
                </w:rPr>
                <w:t> :</w:t>
              </w:r>
            </w:ins>
          </w:p>
          <w:p w:rsidR="004E3372" w:rsidRPr="00DB4CE5" w:rsidRDefault="004E3372" w:rsidP="004E3372">
            <w:pPr>
              <w:pStyle w:val="TAL"/>
              <w:rPr>
                <w:ins w:id="572" w:author="Huawei" w:date="2022-10-21T10:27:00Z"/>
                <w:lang w:val="fr-FR" w:eastAsia="zh-CN"/>
              </w:rPr>
            </w:pPr>
            <w:ins w:id="573"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74" w:author="Huawei" w:date="2022-10-21T10:05:00Z"/>
                <w:shd w:val="clear" w:color="auto" w:fill="FFFFFF"/>
              </w:rPr>
            </w:pPr>
          </w:p>
        </w:tc>
        <w:tc>
          <w:tcPr>
            <w:tcW w:w="777" w:type="pct"/>
            <w:tcPrChange w:id="575" w:author="Huawei" w:date="2022-10-21T10:39:00Z">
              <w:tcPr>
                <w:tcW w:w="1646" w:type="dxa"/>
                <w:gridSpan w:val="2"/>
              </w:tcPr>
            </w:tcPrChange>
          </w:tcPr>
          <w:p w:rsidR="004E3372" w:rsidRDefault="004E3372" w:rsidP="004E3372">
            <w:pPr>
              <w:pStyle w:val="TAL"/>
              <w:rPr>
                <w:ins w:id="576" w:author="Huawei" w:date="2022-10-21T10:30:00Z"/>
                <w:lang w:val="fr-FR"/>
              </w:rPr>
            </w:pPr>
            <w:ins w:id="577" w:author="Huawei" w:date="2022-10-21T10:30:00Z">
              <w:r>
                <w:rPr>
                  <w:lang w:val="fr-FR"/>
                </w:rPr>
                <w:t>Same as 6.5.1.1 with the exception :</w:t>
              </w:r>
            </w:ins>
          </w:p>
          <w:p w:rsidR="004E3372" w:rsidRPr="00DB4CE5" w:rsidRDefault="004E3372" w:rsidP="004E3372">
            <w:pPr>
              <w:pStyle w:val="TAL"/>
              <w:rPr>
                <w:ins w:id="578" w:author="Huawei" w:date="2022-10-21T10:30:00Z"/>
                <w:lang w:val="fr-FR" w:eastAsia="zh-CN"/>
              </w:rPr>
            </w:pPr>
            <w:ins w:id="579"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80" w:author="Huawei" w:date="2022-10-21T10:05:00Z"/>
                <w:shd w:val="clear" w:color="auto" w:fill="FFFFFF"/>
              </w:rPr>
            </w:pPr>
          </w:p>
        </w:tc>
        <w:tc>
          <w:tcPr>
            <w:tcW w:w="1295" w:type="pct"/>
            <w:tcPrChange w:id="581" w:author="Huawei" w:date="2022-10-21T10:39:00Z">
              <w:tcPr>
                <w:tcW w:w="2750" w:type="dxa"/>
                <w:gridSpan w:val="2"/>
              </w:tcPr>
            </w:tcPrChange>
          </w:tcPr>
          <w:p w:rsidR="004E3372" w:rsidRDefault="004E3372" w:rsidP="004E3372">
            <w:pPr>
              <w:pStyle w:val="TAL"/>
              <w:rPr>
                <w:ins w:id="582" w:author="Huawei" w:date="2022-10-21T10:30:00Z"/>
                <w:lang w:val="fr-FR"/>
              </w:rPr>
            </w:pPr>
            <w:ins w:id="583" w:author="Huawei" w:date="2022-10-21T10:30:00Z">
              <w:r>
                <w:rPr>
                  <w:lang w:val="fr-FR"/>
                </w:rPr>
                <w:t>Same as 6.5.1.1 with the exception :</w:t>
              </w:r>
            </w:ins>
          </w:p>
          <w:p w:rsidR="004E3372" w:rsidRPr="00DB4CE5" w:rsidRDefault="004E3372" w:rsidP="004E3372">
            <w:pPr>
              <w:pStyle w:val="TAL"/>
              <w:rPr>
                <w:ins w:id="584" w:author="Huawei" w:date="2022-10-21T10:30:00Z"/>
                <w:lang w:val="fr-FR" w:eastAsia="zh-CN"/>
              </w:rPr>
            </w:pPr>
            <w:ins w:id="585"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586" w:author="Huawei" w:date="2022-10-21T10:05:00Z"/>
                <w:shd w:val="clear" w:color="auto" w:fill="FFFFFF"/>
              </w:rPr>
            </w:pPr>
          </w:p>
        </w:tc>
      </w:tr>
      <w:tr w:rsidR="004E3372" w:rsidRPr="003128BD" w:rsidTr="00851E3C">
        <w:trPr>
          <w:jc w:val="center"/>
          <w:ins w:id="587" w:author="Huawei" w:date="2022-10-21T10:05:00Z"/>
          <w:trPrChange w:id="588" w:author="Huawei" w:date="2022-10-21T10:39:00Z">
            <w:trPr>
              <w:gridBefore w:val="1"/>
              <w:wBefore w:w="33" w:type="dxa"/>
              <w:jc w:val="center"/>
            </w:trPr>
          </w:trPrChange>
        </w:trPr>
        <w:tc>
          <w:tcPr>
            <w:tcW w:w="1342" w:type="pct"/>
            <w:tcPrChange w:id="589" w:author="Huawei" w:date="2022-10-21T10:39:00Z">
              <w:tcPr>
                <w:tcW w:w="2847" w:type="dxa"/>
                <w:gridSpan w:val="2"/>
              </w:tcPr>
            </w:tcPrChange>
          </w:tcPr>
          <w:p w:rsidR="004E3372" w:rsidRPr="003128BD" w:rsidRDefault="004E3372" w:rsidP="004E3372">
            <w:pPr>
              <w:pStyle w:val="TAL"/>
              <w:rPr>
                <w:ins w:id="590" w:author="Huawei" w:date="2022-10-21T10:05:00Z"/>
              </w:rPr>
            </w:pPr>
            <w:ins w:id="591" w:author="Huawei" w:date="2022-10-21T10:23:00Z">
              <w:r w:rsidRPr="004E3372">
                <w:t>16.5.1.4</w:t>
              </w:r>
              <w:r>
                <w:t xml:space="preserve"> </w:t>
              </w:r>
              <w:r w:rsidRPr="004E3372">
                <w:t xml:space="preserve">NR SA FR1 Radio Link Monitoring In-sync Test for FR1 </w:t>
              </w:r>
              <w:proofErr w:type="spellStart"/>
              <w:r w:rsidRPr="004E3372">
                <w:t>PCell</w:t>
              </w:r>
              <w:proofErr w:type="spellEnd"/>
              <w:r w:rsidRPr="004E3372">
                <w:t xml:space="preserve"> configured with </w:t>
              </w:r>
              <w:proofErr w:type="spellStart"/>
              <w:r w:rsidRPr="004E3372">
                <w:t>SSB</w:t>
              </w:r>
              <w:proofErr w:type="spellEnd"/>
              <w:r w:rsidRPr="004E3372">
                <w:t xml:space="preserve">-based </w:t>
              </w:r>
              <w:proofErr w:type="spellStart"/>
              <w:r w:rsidRPr="004E3372">
                <w:t>RLM</w:t>
              </w:r>
              <w:proofErr w:type="spellEnd"/>
              <w:r w:rsidRPr="004E3372">
                <w:t xml:space="preserve"> RS in non-</w:t>
              </w:r>
              <w:proofErr w:type="spellStart"/>
              <w:r w:rsidRPr="004E3372">
                <w:t>DRX</w:t>
              </w:r>
              <w:proofErr w:type="spellEnd"/>
              <w:r w:rsidRPr="004E3372">
                <w:t xml:space="preserve"> mode for 2 Rx UE</w:t>
              </w:r>
            </w:ins>
          </w:p>
        </w:tc>
        <w:tc>
          <w:tcPr>
            <w:tcW w:w="1586" w:type="pct"/>
            <w:tcPrChange w:id="592" w:author="Huawei" w:date="2022-10-21T10:39:00Z">
              <w:tcPr>
                <w:tcW w:w="3363" w:type="dxa"/>
                <w:gridSpan w:val="2"/>
              </w:tcPr>
            </w:tcPrChange>
          </w:tcPr>
          <w:p w:rsidR="004E3372" w:rsidRDefault="004E3372" w:rsidP="004E3372">
            <w:pPr>
              <w:pStyle w:val="TAL"/>
              <w:rPr>
                <w:ins w:id="593" w:author="Huawei" w:date="2022-10-21T10:30:00Z"/>
                <w:lang w:val="fr-FR"/>
              </w:rPr>
            </w:pPr>
            <w:ins w:id="594" w:author="Huawei" w:date="2022-10-21T10:30:00Z">
              <w:r>
                <w:rPr>
                  <w:lang w:val="fr-FR"/>
                </w:rPr>
                <w:t>Same as 6.5.1.2 with the exception :</w:t>
              </w:r>
            </w:ins>
          </w:p>
          <w:p w:rsidR="004E3372" w:rsidRPr="00DB4CE5" w:rsidRDefault="004E3372" w:rsidP="004E3372">
            <w:pPr>
              <w:pStyle w:val="TAL"/>
              <w:rPr>
                <w:ins w:id="595" w:author="Huawei" w:date="2022-10-21T10:30:00Z"/>
                <w:lang w:val="fr-FR" w:eastAsia="zh-CN"/>
              </w:rPr>
            </w:pPr>
            <w:ins w:id="596" w:author="Huawei" w:date="2022-10-21T10:30:00Z">
              <w:r>
                <w:rPr>
                  <w:rFonts w:hint="eastAsia"/>
                  <w:lang w:val="fr-FR" w:eastAsia="zh-CN"/>
                </w:rPr>
                <w:t>-</w:t>
              </w:r>
              <w:r>
                <w:rPr>
                  <w:lang w:val="fr-FR" w:eastAsia="zh-CN"/>
                </w:rPr>
                <w:t xml:space="preserve"> 4Rx is not considered</w:t>
              </w:r>
            </w:ins>
          </w:p>
          <w:p w:rsidR="004E3372" w:rsidRPr="004E3372" w:rsidRDefault="004E3372" w:rsidP="004E3372">
            <w:pPr>
              <w:pStyle w:val="TAL"/>
              <w:rPr>
                <w:ins w:id="597" w:author="Huawei" w:date="2022-10-21T10:05:00Z"/>
                <w:lang w:eastAsia="zh-CN"/>
                <w:rPrChange w:id="598" w:author="Huawei" w:date="2022-10-21T10:25:00Z">
                  <w:rPr>
                    <w:ins w:id="599" w:author="Huawei" w:date="2022-10-21T10:05:00Z"/>
                    <w:shd w:val="clear" w:color="auto" w:fill="FFFFFF"/>
                    <w:lang w:eastAsia="zh-CN"/>
                  </w:rPr>
                </w:rPrChange>
              </w:rPr>
            </w:pPr>
          </w:p>
        </w:tc>
        <w:tc>
          <w:tcPr>
            <w:tcW w:w="777" w:type="pct"/>
            <w:tcPrChange w:id="600" w:author="Huawei" w:date="2022-10-21T10:39:00Z">
              <w:tcPr>
                <w:tcW w:w="1646" w:type="dxa"/>
                <w:gridSpan w:val="2"/>
              </w:tcPr>
            </w:tcPrChange>
          </w:tcPr>
          <w:p w:rsidR="004E3372" w:rsidRDefault="004E3372" w:rsidP="004E3372">
            <w:pPr>
              <w:pStyle w:val="TAL"/>
              <w:rPr>
                <w:ins w:id="601" w:author="Huawei" w:date="2022-10-21T10:30:00Z"/>
                <w:lang w:val="fr-FR"/>
              </w:rPr>
            </w:pPr>
            <w:ins w:id="602" w:author="Huawei" w:date="2022-10-21T10:30:00Z">
              <w:r>
                <w:rPr>
                  <w:lang w:val="fr-FR"/>
                </w:rPr>
                <w:t>Same as 6.5.1.2 with the exception :</w:t>
              </w:r>
            </w:ins>
          </w:p>
          <w:p w:rsidR="004E3372" w:rsidRPr="00DB4CE5" w:rsidRDefault="004E3372" w:rsidP="004E3372">
            <w:pPr>
              <w:pStyle w:val="TAL"/>
              <w:rPr>
                <w:ins w:id="603" w:author="Huawei" w:date="2022-10-21T10:30:00Z"/>
                <w:lang w:val="fr-FR" w:eastAsia="zh-CN"/>
              </w:rPr>
            </w:pPr>
            <w:ins w:id="604"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605" w:author="Huawei" w:date="2022-10-21T10:05:00Z"/>
                <w:shd w:val="clear" w:color="auto" w:fill="FFFFFF"/>
              </w:rPr>
            </w:pPr>
          </w:p>
        </w:tc>
        <w:tc>
          <w:tcPr>
            <w:tcW w:w="1295" w:type="pct"/>
            <w:tcPrChange w:id="606" w:author="Huawei" w:date="2022-10-21T10:39:00Z">
              <w:tcPr>
                <w:tcW w:w="2750" w:type="dxa"/>
                <w:gridSpan w:val="2"/>
              </w:tcPr>
            </w:tcPrChange>
          </w:tcPr>
          <w:p w:rsidR="004E3372" w:rsidRDefault="004E3372" w:rsidP="004E3372">
            <w:pPr>
              <w:pStyle w:val="TAL"/>
              <w:rPr>
                <w:ins w:id="607" w:author="Huawei" w:date="2022-10-21T10:30:00Z"/>
                <w:lang w:val="fr-FR"/>
              </w:rPr>
            </w:pPr>
            <w:ins w:id="608" w:author="Huawei" w:date="2022-10-21T10:30:00Z">
              <w:r>
                <w:rPr>
                  <w:lang w:val="fr-FR"/>
                </w:rPr>
                <w:t>Same as 6.5.1.2 with the exception :</w:t>
              </w:r>
            </w:ins>
          </w:p>
          <w:p w:rsidR="004E3372" w:rsidRPr="00DB4CE5" w:rsidRDefault="004E3372" w:rsidP="004E3372">
            <w:pPr>
              <w:pStyle w:val="TAL"/>
              <w:rPr>
                <w:ins w:id="609" w:author="Huawei" w:date="2022-10-21T10:30:00Z"/>
                <w:lang w:val="fr-FR" w:eastAsia="zh-CN"/>
              </w:rPr>
            </w:pPr>
            <w:ins w:id="610" w:author="Huawei" w:date="2022-10-21T10:30:00Z">
              <w:r>
                <w:rPr>
                  <w:rFonts w:hint="eastAsia"/>
                  <w:lang w:val="fr-FR" w:eastAsia="zh-CN"/>
                </w:rPr>
                <w:t>-</w:t>
              </w:r>
              <w:r>
                <w:rPr>
                  <w:lang w:val="fr-FR" w:eastAsia="zh-CN"/>
                </w:rPr>
                <w:t xml:space="preserve"> 4Rx is not considered</w:t>
              </w:r>
            </w:ins>
          </w:p>
          <w:p w:rsidR="004E3372" w:rsidRPr="004E3372" w:rsidRDefault="004E3372">
            <w:pPr>
              <w:keepNext/>
              <w:keepLines/>
              <w:spacing w:after="0"/>
              <w:rPr>
                <w:ins w:id="611" w:author="Huawei" w:date="2022-10-21T10:05:00Z"/>
                <w:rPrChange w:id="612" w:author="Huawei" w:date="2022-10-21T10:27:00Z">
                  <w:rPr>
                    <w:ins w:id="613" w:author="Huawei" w:date="2022-10-21T10:05:00Z"/>
                    <w:shd w:val="clear" w:color="auto" w:fill="FFFFFF"/>
                  </w:rPr>
                </w:rPrChange>
              </w:rPr>
              <w:pPrChange w:id="614" w:author="Huawei" w:date="2022-10-21T10:27:00Z">
                <w:pPr>
                  <w:pStyle w:val="TAL"/>
                </w:pPr>
              </w:pPrChange>
            </w:pPr>
          </w:p>
        </w:tc>
      </w:tr>
      <w:tr w:rsidR="004E3372" w:rsidRPr="003128BD" w:rsidTr="00851E3C">
        <w:trPr>
          <w:jc w:val="center"/>
          <w:ins w:id="615" w:author="Huawei" w:date="2022-10-21T10:23:00Z"/>
          <w:trPrChange w:id="616" w:author="Huawei" w:date="2022-10-21T10:39:00Z">
            <w:trPr>
              <w:gridBefore w:val="1"/>
              <w:wBefore w:w="33" w:type="dxa"/>
              <w:jc w:val="center"/>
            </w:trPr>
          </w:trPrChange>
        </w:trPr>
        <w:tc>
          <w:tcPr>
            <w:tcW w:w="1342" w:type="pct"/>
            <w:tcPrChange w:id="617" w:author="Huawei" w:date="2022-10-21T10:39:00Z">
              <w:tcPr>
                <w:tcW w:w="2847" w:type="dxa"/>
                <w:gridSpan w:val="2"/>
              </w:tcPr>
            </w:tcPrChange>
          </w:tcPr>
          <w:p w:rsidR="004E3372" w:rsidRPr="003128BD" w:rsidRDefault="004E3372" w:rsidP="004E3372">
            <w:pPr>
              <w:pStyle w:val="TAL"/>
              <w:rPr>
                <w:ins w:id="618" w:author="Huawei" w:date="2022-10-21T10:23:00Z"/>
              </w:rPr>
            </w:pPr>
            <w:ins w:id="619" w:author="Huawei" w:date="2022-10-21T10:24:00Z">
              <w:r w:rsidRPr="004E3372">
                <w:t>16.5.1.8</w:t>
              </w:r>
              <w:r w:rsidRPr="004E3372">
                <w:tab/>
                <w:t xml:space="preserve">NR SA FR1 Radio Link Monitoring In-sync Test for FR1 </w:t>
              </w:r>
              <w:proofErr w:type="spellStart"/>
              <w:r w:rsidRPr="004E3372">
                <w:t>PCell</w:t>
              </w:r>
              <w:proofErr w:type="spellEnd"/>
              <w:r w:rsidRPr="004E3372">
                <w:t xml:space="preserve"> configured with </w:t>
              </w:r>
              <w:proofErr w:type="spellStart"/>
              <w:r w:rsidRPr="004E3372">
                <w:t>SSB</w:t>
              </w:r>
              <w:proofErr w:type="spellEnd"/>
              <w:r w:rsidRPr="004E3372">
                <w:t xml:space="preserve">-based </w:t>
              </w:r>
              <w:proofErr w:type="spellStart"/>
              <w:r w:rsidRPr="004E3372">
                <w:t>RLM</w:t>
              </w:r>
              <w:proofErr w:type="spellEnd"/>
              <w:r w:rsidRPr="004E3372">
                <w:t xml:space="preserve"> RS in </w:t>
              </w:r>
              <w:proofErr w:type="spellStart"/>
              <w:r w:rsidRPr="004E3372">
                <w:t>DRX</w:t>
              </w:r>
              <w:proofErr w:type="spellEnd"/>
              <w:r w:rsidRPr="004E3372">
                <w:t xml:space="preserve"> mode for 2 Rx UE</w:t>
              </w:r>
            </w:ins>
          </w:p>
        </w:tc>
        <w:tc>
          <w:tcPr>
            <w:tcW w:w="1586" w:type="pct"/>
            <w:tcPrChange w:id="620" w:author="Huawei" w:date="2022-10-21T10:39:00Z">
              <w:tcPr>
                <w:tcW w:w="3363" w:type="dxa"/>
                <w:gridSpan w:val="2"/>
              </w:tcPr>
            </w:tcPrChange>
          </w:tcPr>
          <w:p w:rsidR="004E3372" w:rsidRDefault="004E3372" w:rsidP="004E3372">
            <w:pPr>
              <w:pStyle w:val="TAL"/>
              <w:rPr>
                <w:ins w:id="621" w:author="Huawei" w:date="2022-10-21T10:30:00Z"/>
                <w:lang w:val="fr-FR"/>
              </w:rPr>
            </w:pPr>
            <w:ins w:id="622" w:author="Huawei" w:date="2022-10-21T10:30:00Z">
              <w:r>
                <w:rPr>
                  <w:lang w:val="fr-FR"/>
                </w:rPr>
                <w:t>Same as 6.5.1.2 with the exception :</w:t>
              </w:r>
            </w:ins>
          </w:p>
          <w:p w:rsidR="004E3372" w:rsidRPr="00DB4CE5" w:rsidRDefault="004E3372" w:rsidP="004E3372">
            <w:pPr>
              <w:pStyle w:val="TAL"/>
              <w:rPr>
                <w:ins w:id="623" w:author="Huawei" w:date="2022-10-21T10:30:00Z"/>
                <w:lang w:val="fr-FR" w:eastAsia="zh-CN"/>
              </w:rPr>
            </w:pPr>
            <w:ins w:id="624"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625" w:author="Huawei" w:date="2022-10-21T10:23:00Z"/>
                <w:shd w:val="clear" w:color="auto" w:fill="FFFFFF"/>
              </w:rPr>
            </w:pPr>
          </w:p>
        </w:tc>
        <w:tc>
          <w:tcPr>
            <w:tcW w:w="777" w:type="pct"/>
            <w:tcPrChange w:id="626" w:author="Huawei" w:date="2022-10-21T10:39:00Z">
              <w:tcPr>
                <w:tcW w:w="1646" w:type="dxa"/>
                <w:gridSpan w:val="2"/>
              </w:tcPr>
            </w:tcPrChange>
          </w:tcPr>
          <w:p w:rsidR="004E3372" w:rsidRDefault="004E3372" w:rsidP="004E3372">
            <w:pPr>
              <w:pStyle w:val="TAL"/>
              <w:rPr>
                <w:ins w:id="627" w:author="Huawei" w:date="2022-10-21T10:30:00Z"/>
                <w:lang w:val="fr-FR"/>
              </w:rPr>
            </w:pPr>
            <w:ins w:id="628" w:author="Huawei" w:date="2022-10-21T10:30:00Z">
              <w:r>
                <w:rPr>
                  <w:lang w:val="fr-FR"/>
                </w:rPr>
                <w:t>Same as 6.5.1.2 with the exception :</w:t>
              </w:r>
            </w:ins>
          </w:p>
          <w:p w:rsidR="004E3372" w:rsidRPr="00DB4CE5" w:rsidRDefault="004E3372" w:rsidP="004E3372">
            <w:pPr>
              <w:pStyle w:val="TAL"/>
              <w:rPr>
                <w:ins w:id="629" w:author="Huawei" w:date="2022-10-21T10:30:00Z"/>
                <w:lang w:val="fr-FR" w:eastAsia="zh-CN"/>
              </w:rPr>
            </w:pPr>
            <w:ins w:id="630"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631" w:author="Huawei" w:date="2022-10-21T10:23:00Z"/>
                <w:shd w:val="clear" w:color="auto" w:fill="FFFFFF"/>
              </w:rPr>
            </w:pPr>
          </w:p>
        </w:tc>
        <w:tc>
          <w:tcPr>
            <w:tcW w:w="1295" w:type="pct"/>
            <w:tcPrChange w:id="632" w:author="Huawei" w:date="2022-10-21T10:39:00Z">
              <w:tcPr>
                <w:tcW w:w="2750" w:type="dxa"/>
                <w:gridSpan w:val="2"/>
              </w:tcPr>
            </w:tcPrChange>
          </w:tcPr>
          <w:p w:rsidR="004E3372" w:rsidRDefault="004E3372" w:rsidP="004E3372">
            <w:pPr>
              <w:pStyle w:val="TAL"/>
              <w:rPr>
                <w:ins w:id="633" w:author="Huawei" w:date="2022-10-21T10:30:00Z"/>
                <w:lang w:val="fr-FR"/>
              </w:rPr>
            </w:pPr>
            <w:ins w:id="634" w:author="Huawei" w:date="2022-10-21T10:30:00Z">
              <w:r>
                <w:rPr>
                  <w:lang w:val="fr-FR"/>
                </w:rPr>
                <w:t>Same as 6.5.1.2 with the exception :</w:t>
              </w:r>
            </w:ins>
          </w:p>
          <w:p w:rsidR="004E3372" w:rsidRPr="00DB4CE5" w:rsidRDefault="004E3372" w:rsidP="004E3372">
            <w:pPr>
              <w:pStyle w:val="TAL"/>
              <w:rPr>
                <w:ins w:id="635" w:author="Huawei" w:date="2022-10-21T10:30:00Z"/>
                <w:lang w:val="fr-FR" w:eastAsia="zh-CN"/>
              </w:rPr>
            </w:pPr>
            <w:ins w:id="636" w:author="Huawei" w:date="2022-10-21T10:30:00Z">
              <w:r>
                <w:rPr>
                  <w:rFonts w:hint="eastAsia"/>
                  <w:lang w:val="fr-FR" w:eastAsia="zh-CN"/>
                </w:rPr>
                <w:t>-</w:t>
              </w:r>
              <w:r>
                <w:rPr>
                  <w:lang w:val="fr-FR" w:eastAsia="zh-CN"/>
                </w:rPr>
                <w:t xml:space="preserve"> 4Rx is not considered</w:t>
              </w:r>
            </w:ins>
          </w:p>
          <w:p w:rsidR="004E3372" w:rsidRPr="003128BD" w:rsidRDefault="004E3372" w:rsidP="004E3372">
            <w:pPr>
              <w:pStyle w:val="TAL"/>
              <w:rPr>
                <w:ins w:id="637" w:author="Huawei" w:date="2022-10-21T10:23:00Z"/>
                <w:shd w:val="clear" w:color="auto" w:fill="FFFFFF"/>
              </w:rPr>
            </w:pPr>
          </w:p>
        </w:tc>
      </w:tr>
      <w:tr w:rsidR="004E3372" w:rsidRPr="003128BD" w:rsidTr="00851E3C">
        <w:trPr>
          <w:jc w:val="center"/>
          <w:ins w:id="638" w:author="Huawei" w:date="2022-10-21T10:23:00Z"/>
          <w:trPrChange w:id="639" w:author="Huawei" w:date="2022-10-21T10:39:00Z">
            <w:trPr>
              <w:gridBefore w:val="1"/>
              <w:wBefore w:w="33" w:type="dxa"/>
              <w:jc w:val="center"/>
            </w:trPr>
          </w:trPrChange>
        </w:trPr>
        <w:tc>
          <w:tcPr>
            <w:tcW w:w="1342" w:type="pct"/>
            <w:tcPrChange w:id="640" w:author="Huawei" w:date="2022-10-21T10:39:00Z">
              <w:tcPr>
                <w:tcW w:w="2847" w:type="dxa"/>
                <w:gridSpan w:val="2"/>
              </w:tcPr>
            </w:tcPrChange>
          </w:tcPr>
          <w:p w:rsidR="004E3372" w:rsidRPr="003128BD" w:rsidRDefault="004E3372" w:rsidP="004E3372">
            <w:pPr>
              <w:pStyle w:val="TAL"/>
              <w:rPr>
                <w:ins w:id="641" w:author="Huawei" w:date="2022-10-21T10:23:00Z"/>
              </w:rPr>
            </w:pPr>
            <w:ins w:id="642" w:author="Huawei" w:date="2022-10-21T10:31:00Z">
              <w:r w:rsidRPr="004E3372">
                <w:lastRenderedPageBreak/>
                <w:t>16.5.2.2</w:t>
              </w:r>
              <w:r w:rsidRPr="004E3372">
                <w:tab/>
                <w:t xml:space="preserve">NR SA FR1 Beam Failure Detection and Link Recovery Test for FR1 </w:t>
              </w:r>
              <w:proofErr w:type="spellStart"/>
              <w:r w:rsidRPr="004E3372">
                <w:t>PCell</w:t>
              </w:r>
              <w:proofErr w:type="spellEnd"/>
              <w:r w:rsidRPr="004E3372">
                <w:t xml:space="preserve"> configured with </w:t>
              </w:r>
              <w:proofErr w:type="spellStart"/>
              <w:r w:rsidRPr="004E3372">
                <w:t>SSB</w:t>
              </w:r>
              <w:proofErr w:type="spellEnd"/>
              <w:r w:rsidRPr="004E3372">
                <w:t xml:space="preserve">-based BFD and </w:t>
              </w:r>
              <w:proofErr w:type="spellStart"/>
              <w:r w:rsidRPr="004E3372">
                <w:t>LR</w:t>
              </w:r>
              <w:proofErr w:type="spellEnd"/>
              <w:r w:rsidRPr="004E3372">
                <w:t xml:space="preserve"> in non-</w:t>
              </w:r>
              <w:proofErr w:type="spellStart"/>
              <w:r w:rsidRPr="004E3372">
                <w:t>DRX</w:t>
              </w:r>
              <w:proofErr w:type="spellEnd"/>
              <w:r w:rsidRPr="004E3372">
                <w:t xml:space="preserve"> mode for 2 Rx UE</w:t>
              </w:r>
            </w:ins>
          </w:p>
        </w:tc>
        <w:tc>
          <w:tcPr>
            <w:tcW w:w="1586" w:type="pct"/>
            <w:tcPrChange w:id="643" w:author="Huawei" w:date="2022-10-21T10:39:00Z">
              <w:tcPr>
                <w:tcW w:w="3363" w:type="dxa"/>
                <w:gridSpan w:val="2"/>
              </w:tcPr>
            </w:tcPrChange>
          </w:tcPr>
          <w:p w:rsidR="004E3372" w:rsidRDefault="004E3372" w:rsidP="004E3372">
            <w:pPr>
              <w:pStyle w:val="TAL"/>
              <w:rPr>
                <w:ins w:id="644" w:author="Huawei" w:date="2022-10-21T10:31:00Z"/>
                <w:lang w:val="fr-FR"/>
              </w:rPr>
            </w:pPr>
            <w:ins w:id="645" w:author="Huawei" w:date="2022-10-21T10:31:00Z">
              <w:r>
                <w:rPr>
                  <w:lang w:val="fr-FR"/>
                </w:rPr>
                <w:t>Same as 6.5.5.1 with the exception :</w:t>
              </w:r>
            </w:ins>
          </w:p>
          <w:p w:rsidR="004E3372" w:rsidRPr="00DB4CE5" w:rsidRDefault="004E3372" w:rsidP="004E3372">
            <w:pPr>
              <w:pStyle w:val="TAL"/>
              <w:rPr>
                <w:ins w:id="646" w:author="Huawei" w:date="2022-10-21T10:31:00Z"/>
                <w:lang w:val="fr-FR" w:eastAsia="zh-CN"/>
              </w:rPr>
            </w:pPr>
            <w:ins w:id="647" w:author="Huawei" w:date="2022-10-21T10:31:00Z">
              <w:r>
                <w:rPr>
                  <w:rFonts w:hint="eastAsia"/>
                  <w:lang w:val="fr-FR" w:eastAsia="zh-CN"/>
                </w:rPr>
                <w:t>-</w:t>
              </w:r>
              <w:r>
                <w:rPr>
                  <w:lang w:val="fr-FR" w:eastAsia="zh-CN"/>
                </w:rPr>
                <w:t xml:space="preserve"> 4Rx is not considered</w:t>
              </w:r>
            </w:ins>
          </w:p>
          <w:p w:rsidR="004E3372" w:rsidRPr="003128BD" w:rsidRDefault="004E3372" w:rsidP="004E3372">
            <w:pPr>
              <w:pStyle w:val="TAL"/>
              <w:rPr>
                <w:ins w:id="648" w:author="Huawei" w:date="2022-10-21T10:23:00Z"/>
                <w:shd w:val="clear" w:color="auto" w:fill="FFFFFF"/>
              </w:rPr>
            </w:pPr>
          </w:p>
        </w:tc>
        <w:tc>
          <w:tcPr>
            <w:tcW w:w="777" w:type="pct"/>
            <w:tcPrChange w:id="649" w:author="Huawei" w:date="2022-10-21T10:39:00Z">
              <w:tcPr>
                <w:tcW w:w="1646" w:type="dxa"/>
                <w:gridSpan w:val="2"/>
              </w:tcPr>
            </w:tcPrChange>
          </w:tcPr>
          <w:p w:rsidR="004E3372" w:rsidRDefault="004E3372" w:rsidP="004E3372">
            <w:pPr>
              <w:pStyle w:val="TAL"/>
              <w:rPr>
                <w:ins w:id="650" w:author="Huawei" w:date="2022-10-21T10:32:00Z"/>
                <w:lang w:val="fr-FR"/>
              </w:rPr>
            </w:pPr>
            <w:ins w:id="651" w:author="Huawei" w:date="2022-10-21T10:32:00Z">
              <w:r>
                <w:rPr>
                  <w:lang w:val="fr-FR"/>
                </w:rPr>
                <w:t>Same as 6.5.5.1 with the exception :</w:t>
              </w:r>
            </w:ins>
          </w:p>
          <w:p w:rsidR="004E3372" w:rsidRPr="00DB4CE5" w:rsidRDefault="004E3372" w:rsidP="004E3372">
            <w:pPr>
              <w:pStyle w:val="TAL"/>
              <w:rPr>
                <w:ins w:id="652" w:author="Huawei" w:date="2022-10-21T10:32:00Z"/>
                <w:lang w:val="fr-FR" w:eastAsia="zh-CN"/>
              </w:rPr>
            </w:pPr>
            <w:ins w:id="653" w:author="Huawei" w:date="2022-10-21T10:32:00Z">
              <w:r>
                <w:rPr>
                  <w:rFonts w:hint="eastAsia"/>
                  <w:lang w:val="fr-FR" w:eastAsia="zh-CN"/>
                </w:rPr>
                <w:t>-</w:t>
              </w:r>
              <w:r>
                <w:rPr>
                  <w:lang w:val="fr-FR" w:eastAsia="zh-CN"/>
                </w:rPr>
                <w:t xml:space="preserve"> 4Rx is not considered</w:t>
              </w:r>
            </w:ins>
          </w:p>
          <w:p w:rsidR="004E3372" w:rsidRPr="003128BD" w:rsidRDefault="004E3372" w:rsidP="004E3372">
            <w:pPr>
              <w:pStyle w:val="TAL"/>
              <w:rPr>
                <w:ins w:id="654" w:author="Huawei" w:date="2022-10-21T10:23:00Z"/>
                <w:shd w:val="clear" w:color="auto" w:fill="FFFFFF"/>
              </w:rPr>
            </w:pPr>
          </w:p>
        </w:tc>
        <w:tc>
          <w:tcPr>
            <w:tcW w:w="1295" w:type="pct"/>
            <w:tcPrChange w:id="655" w:author="Huawei" w:date="2022-10-21T10:39:00Z">
              <w:tcPr>
                <w:tcW w:w="2750" w:type="dxa"/>
                <w:gridSpan w:val="2"/>
              </w:tcPr>
            </w:tcPrChange>
          </w:tcPr>
          <w:p w:rsidR="004E3372" w:rsidRDefault="004E3372" w:rsidP="004E3372">
            <w:pPr>
              <w:pStyle w:val="TAL"/>
              <w:rPr>
                <w:ins w:id="656" w:author="Huawei" w:date="2022-10-21T10:32:00Z"/>
                <w:lang w:val="fr-FR"/>
              </w:rPr>
            </w:pPr>
            <w:ins w:id="657" w:author="Huawei" w:date="2022-10-21T10:32:00Z">
              <w:r>
                <w:rPr>
                  <w:lang w:val="fr-FR"/>
                </w:rPr>
                <w:t>Same as 6.5.5.1 with the exception :</w:t>
              </w:r>
            </w:ins>
          </w:p>
          <w:p w:rsidR="004E3372" w:rsidRPr="00DB4CE5" w:rsidRDefault="004E3372" w:rsidP="004E3372">
            <w:pPr>
              <w:pStyle w:val="TAL"/>
              <w:rPr>
                <w:ins w:id="658" w:author="Huawei" w:date="2022-10-21T10:32:00Z"/>
                <w:lang w:val="fr-FR" w:eastAsia="zh-CN"/>
              </w:rPr>
            </w:pPr>
            <w:ins w:id="659" w:author="Huawei" w:date="2022-10-21T10:32:00Z">
              <w:r>
                <w:rPr>
                  <w:rFonts w:hint="eastAsia"/>
                  <w:lang w:val="fr-FR" w:eastAsia="zh-CN"/>
                </w:rPr>
                <w:t>-</w:t>
              </w:r>
              <w:r>
                <w:rPr>
                  <w:lang w:val="fr-FR" w:eastAsia="zh-CN"/>
                </w:rPr>
                <w:t xml:space="preserve"> 4Rx is not considered</w:t>
              </w:r>
            </w:ins>
          </w:p>
          <w:p w:rsidR="004E3372" w:rsidRPr="003128BD" w:rsidRDefault="004E3372" w:rsidP="004E3372">
            <w:pPr>
              <w:pStyle w:val="TAL"/>
              <w:rPr>
                <w:ins w:id="660" w:author="Huawei" w:date="2022-10-21T10:23:00Z"/>
                <w:shd w:val="clear" w:color="auto" w:fill="FFFFFF"/>
              </w:rPr>
            </w:pPr>
          </w:p>
        </w:tc>
      </w:tr>
      <w:tr w:rsidR="00851E3C" w:rsidRPr="003128BD" w:rsidTr="00851E3C">
        <w:trPr>
          <w:jc w:val="center"/>
          <w:ins w:id="661" w:author="Huawei" w:date="2022-10-21T10:23:00Z"/>
          <w:trPrChange w:id="662" w:author="Huawei" w:date="2022-10-21T10:39:00Z">
            <w:trPr>
              <w:gridBefore w:val="1"/>
              <w:wBefore w:w="33" w:type="dxa"/>
              <w:jc w:val="center"/>
            </w:trPr>
          </w:trPrChange>
        </w:trPr>
        <w:tc>
          <w:tcPr>
            <w:tcW w:w="1342" w:type="pct"/>
            <w:tcPrChange w:id="663" w:author="Huawei" w:date="2022-10-21T10:39:00Z">
              <w:tcPr>
                <w:tcW w:w="2847" w:type="dxa"/>
                <w:gridSpan w:val="2"/>
              </w:tcPr>
            </w:tcPrChange>
          </w:tcPr>
          <w:p w:rsidR="00851E3C" w:rsidRPr="003128BD" w:rsidRDefault="00851E3C" w:rsidP="00851E3C">
            <w:pPr>
              <w:pStyle w:val="TAL"/>
              <w:rPr>
                <w:ins w:id="664" w:author="Huawei" w:date="2022-10-21T10:23:00Z"/>
              </w:rPr>
            </w:pPr>
            <w:ins w:id="665" w:author="Huawei" w:date="2022-10-21T10:33:00Z">
              <w:r w:rsidRPr="00851E3C">
                <w:t>16.6.1.4</w:t>
              </w:r>
              <w:r w:rsidRPr="00851E3C">
                <w:tab/>
                <w:t xml:space="preserve">NR SA FR1 Event triggered reporting tests without gap under </w:t>
              </w:r>
              <w:proofErr w:type="spellStart"/>
              <w:r w:rsidRPr="00851E3C">
                <w:t>DRX</w:t>
              </w:r>
              <w:proofErr w:type="spellEnd"/>
              <w:r w:rsidRPr="00851E3C">
                <w:t xml:space="preserve"> for 2 Rx UE</w:t>
              </w:r>
            </w:ins>
          </w:p>
        </w:tc>
        <w:tc>
          <w:tcPr>
            <w:tcW w:w="1586" w:type="pct"/>
            <w:tcPrChange w:id="666" w:author="Huawei" w:date="2022-10-21T10:39:00Z">
              <w:tcPr>
                <w:tcW w:w="3363" w:type="dxa"/>
                <w:gridSpan w:val="2"/>
              </w:tcPr>
            </w:tcPrChange>
          </w:tcPr>
          <w:p w:rsidR="00851E3C" w:rsidRPr="003128BD" w:rsidRDefault="00851E3C" w:rsidP="00851E3C">
            <w:pPr>
              <w:pStyle w:val="TAL"/>
              <w:rPr>
                <w:ins w:id="667" w:author="Huawei" w:date="2022-10-21T10:23:00Z"/>
                <w:shd w:val="clear" w:color="auto" w:fill="FFFFFF"/>
              </w:rPr>
            </w:pPr>
            <w:ins w:id="668" w:author="Huawei" w:date="2022-10-21T10:34:00Z">
              <w:r w:rsidRPr="003128BD">
                <w:t>Same as 6.6.1.1</w:t>
              </w:r>
            </w:ins>
          </w:p>
        </w:tc>
        <w:tc>
          <w:tcPr>
            <w:tcW w:w="777" w:type="pct"/>
            <w:tcPrChange w:id="669" w:author="Huawei" w:date="2022-10-21T10:39:00Z">
              <w:tcPr>
                <w:tcW w:w="1646" w:type="dxa"/>
                <w:gridSpan w:val="2"/>
              </w:tcPr>
            </w:tcPrChange>
          </w:tcPr>
          <w:p w:rsidR="00851E3C" w:rsidRPr="003128BD" w:rsidRDefault="00851E3C" w:rsidP="00851E3C">
            <w:pPr>
              <w:pStyle w:val="TAL"/>
              <w:rPr>
                <w:ins w:id="670" w:author="Huawei" w:date="2022-10-21T10:23:00Z"/>
                <w:shd w:val="clear" w:color="auto" w:fill="FFFFFF"/>
              </w:rPr>
            </w:pPr>
            <w:ins w:id="671" w:author="Huawei" w:date="2022-10-21T10:34:00Z">
              <w:r w:rsidRPr="003128BD">
                <w:t>Same as 6.6.1.1</w:t>
              </w:r>
            </w:ins>
          </w:p>
        </w:tc>
        <w:tc>
          <w:tcPr>
            <w:tcW w:w="1295" w:type="pct"/>
            <w:tcPrChange w:id="672" w:author="Huawei" w:date="2022-10-21T10:39:00Z">
              <w:tcPr>
                <w:tcW w:w="2750" w:type="dxa"/>
                <w:gridSpan w:val="2"/>
              </w:tcPr>
            </w:tcPrChange>
          </w:tcPr>
          <w:p w:rsidR="00851E3C" w:rsidRPr="003128BD" w:rsidRDefault="00851E3C" w:rsidP="00851E3C">
            <w:pPr>
              <w:pStyle w:val="TAL"/>
              <w:rPr>
                <w:ins w:id="673" w:author="Huawei" w:date="2022-10-21T10:23:00Z"/>
                <w:shd w:val="clear" w:color="auto" w:fill="FFFFFF"/>
              </w:rPr>
            </w:pPr>
            <w:ins w:id="674" w:author="Huawei" w:date="2022-10-21T10:34:00Z">
              <w:r w:rsidRPr="003128BD">
                <w:t>Same as 6.6.1.1</w:t>
              </w:r>
            </w:ins>
          </w:p>
        </w:tc>
      </w:tr>
      <w:tr w:rsidR="00851E3C" w:rsidRPr="003128BD" w:rsidTr="00851E3C">
        <w:trPr>
          <w:jc w:val="center"/>
          <w:ins w:id="675" w:author="Huawei" w:date="2022-10-21T10:23:00Z"/>
          <w:trPrChange w:id="676" w:author="Huawei" w:date="2022-10-21T10:39:00Z">
            <w:trPr>
              <w:gridBefore w:val="1"/>
              <w:wBefore w:w="33" w:type="dxa"/>
              <w:jc w:val="center"/>
            </w:trPr>
          </w:trPrChange>
        </w:trPr>
        <w:tc>
          <w:tcPr>
            <w:tcW w:w="1342" w:type="pct"/>
            <w:tcPrChange w:id="677" w:author="Huawei" w:date="2022-10-21T10:39:00Z">
              <w:tcPr>
                <w:tcW w:w="2847" w:type="dxa"/>
                <w:gridSpan w:val="2"/>
              </w:tcPr>
            </w:tcPrChange>
          </w:tcPr>
          <w:p w:rsidR="00851E3C" w:rsidRPr="003128BD" w:rsidRDefault="00851E3C" w:rsidP="00851E3C">
            <w:pPr>
              <w:pStyle w:val="TAL"/>
              <w:rPr>
                <w:ins w:id="678" w:author="Huawei" w:date="2022-10-21T10:23:00Z"/>
              </w:rPr>
            </w:pPr>
            <w:ins w:id="679" w:author="Huawei" w:date="2022-10-21T10:33:00Z">
              <w:r w:rsidRPr="00851E3C">
                <w:t>16.6.1.8</w:t>
              </w:r>
              <w:r w:rsidRPr="00851E3C">
                <w:tab/>
                <w:t xml:space="preserve">NR SA FR1 Event triggered reporting tests with per-UE gaps under </w:t>
              </w:r>
              <w:proofErr w:type="spellStart"/>
              <w:r w:rsidRPr="00851E3C">
                <w:t>DRX</w:t>
              </w:r>
              <w:proofErr w:type="spellEnd"/>
              <w:r w:rsidRPr="00851E3C">
                <w:t xml:space="preserve"> for 2 Rx UE</w:t>
              </w:r>
            </w:ins>
          </w:p>
        </w:tc>
        <w:tc>
          <w:tcPr>
            <w:tcW w:w="1586" w:type="pct"/>
            <w:tcPrChange w:id="680" w:author="Huawei" w:date="2022-10-21T10:39:00Z">
              <w:tcPr>
                <w:tcW w:w="3363" w:type="dxa"/>
                <w:gridSpan w:val="2"/>
              </w:tcPr>
            </w:tcPrChange>
          </w:tcPr>
          <w:p w:rsidR="00851E3C" w:rsidRPr="003128BD" w:rsidRDefault="00851E3C" w:rsidP="00851E3C">
            <w:pPr>
              <w:pStyle w:val="TAL"/>
              <w:rPr>
                <w:ins w:id="681" w:author="Huawei" w:date="2022-10-21T10:23:00Z"/>
                <w:shd w:val="clear" w:color="auto" w:fill="FFFFFF"/>
              </w:rPr>
            </w:pPr>
            <w:ins w:id="682" w:author="Huawei" w:date="2022-10-21T10:34:00Z">
              <w:r w:rsidRPr="003128BD">
                <w:t>Same as 6.6.1.1</w:t>
              </w:r>
            </w:ins>
          </w:p>
        </w:tc>
        <w:tc>
          <w:tcPr>
            <w:tcW w:w="777" w:type="pct"/>
            <w:tcPrChange w:id="683" w:author="Huawei" w:date="2022-10-21T10:39:00Z">
              <w:tcPr>
                <w:tcW w:w="1646" w:type="dxa"/>
                <w:gridSpan w:val="2"/>
              </w:tcPr>
            </w:tcPrChange>
          </w:tcPr>
          <w:p w:rsidR="00851E3C" w:rsidRPr="003128BD" w:rsidRDefault="00851E3C" w:rsidP="00851E3C">
            <w:pPr>
              <w:pStyle w:val="TAL"/>
              <w:rPr>
                <w:ins w:id="684" w:author="Huawei" w:date="2022-10-21T10:23:00Z"/>
                <w:shd w:val="clear" w:color="auto" w:fill="FFFFFF"/>
              </w:rPr>
            </w:pPr>
            <w:ins w:id="685" w:author="Huawei" w:date="2022-10-21T10:34:00Z">
              <w:r w:rsidRPr="003128BD">
                <w:t>Same as 6.6.1.1</w:t>
              </w:r>
            </w:ins>
          </w:p>
        </w:tc>
        <w:tc>
          <w:tcPr>
            <w:tcW w:w="1295" w:type="pct"/>
            <w:tcPrChange w:id="686" w:author="Huawei" w:date="2022-10-21T10:39:00Z">
              <w:tcPr>
                <w:tcW w:w="2750" w:type="dxa"/>
                <w:gridSpan w:val="2"/>
              </w:tcPr>
            </w:tcPrChange>
          </w:tcPr>
          <w:p w:rsidR="00851E3C" w:rsidRPr="003128BD" w:rsidRDefault="00851E3C" w:rsidP="00851E3C">
            <w:pPr>
              <w:pStyle w:val="TAL"/>
              <w:rPr>
                <w:ins w:id="687" w:author="Huawei" w:date="2022-10-21T10:23:00Z"/>
                <w:shd w:val="clear" w:color="auto" w:fill="FFFFFF"/>
              </w:rPr>
            </w:pPr>
            <w:ins w:id="688" w:author="Huawei" w:date="2022-10-21T10:34:00Z">
              <w:r w:rsidRPr="003128BD">
                <w:t>Same as 6.6.1.1</w:t>
              </w:r>
            </w:ins>
          </w:p>
        </w:tc>
      </w:tr>
      <w:tr w:rsidR="00851E3C" w:rsidRPr="003128BD" w:rsidTr="00851E3C">
        <w:trPr>
          <w:jc w:val="center"/>
          <w:ins w:id="689" w:author="Huawei" w:date="2022-10-21T10:23:00Z"/>
          <w:trPrChange w:id="690" w:author="Huawei" w:date="2022-10-21T10:39:00Z">
            <w:trPr>
              <w:gridBefore w:val="1"/>
              <w:wBefore w:w="33" w:type="dxa"/>
              <w:jc w:val="center"/>
            </w:trPr>
          </w:trPrChange>
        </w:trPr>
        <w:tc>
          <w:tcPr>
            <w:tcW w:w="1342" w:type="pct"/>
            <w:tcPrChange w:id="691" w:author="Huawei" w:date="2022-10-21T10:39:00Z">
              <w:tcPr>
                <w:tcW w:w="2847" w:type="dxa"/>
                <w:gridSpan w:val="2"/>
              </w:tcPr>
            </w:tcPrChange>
          </w:tcPr>
          <w:p w:rsidR="00851E3C" w:rsidRPr="003128BD" w:rsidRDefault="00851E3C" w:rsidP="00851E3C">
            <w:pPr>
              <w:pStyle w:val="TAL"/>
              <w:rPr>
                <w:ins w:id="692" w:author="Huawei" w:date="2022-10-21T10:23:00Z"/>
              </w:rPr>
            </w:pPr>
            <w:ins w:id="693" w:author="Huawei" w:date="2022-10-21T10:33:00Z">
              <w:r w:rsidRPr="00851E3C">
                <w:t>16.6.1.12</w:t>
              </w:r>
              <w:r w:rsidRPr="00851E3C">
                <w:tab/>
                <w:t>NR SA FR1 Event triggered reporting tests with per-UE gaps under non-</w:t>
              </w:r>
              <w:proofErr w:type="spellStart"/>
              <w:r w:rsidRPr="00851E3C">
                <w:t>DRX</w:t>
              </w:r>
              <w:proofErr w:type="spellEnd"/>
              <w:r w:rsidRPr="00851E3C">
                <w:t xml:space="preserve"> with </w:t>
              </w:r>
              <w:proofErr w:type="spellStart"/>
              <w:r w:rsidRPr="00851E3C">
                <w:t>SSB</w:t>
              </w:r>
              <w:proofErr w:type="spellEnd"/>
              <w:r w:rsidRPr="00851E3C">
                <w:t xml:space="preserve"> index reading for 2 Rx UE</w:t>
              </w:r>
            </w:ins>
          </w:p>
        </w:tc>
        <w:tc>
          <w:tcPr>
            <w:tcW w:w="1586" w:type="pct"/>
            <w:tcPrChange w:id="694" w:author="Huawei" w:date="2022-10-21T10:39:00Z">
              <w:tcPr>
                <w:tcW w:w="3363" w:type="dxa"/>
                <w:gridSpan w:val="2"/>
              </w:tcPr>
            </w:tcPrChange>
          </w:tcPr>
          <w:p w:rsidR="00851E3C" w:rsidRPr="003128BD" w:rsidRDefault="00851E3C" w:rsidP="00851E3C">
            <w:pPr>
              <w:pStyle w:val="TAL"/>
              <w:rPr>
                <w:ins w:id="695" w:author="Huawei" w:date="2022-10-21T10:23:00Z"/>
                <w:shd w:val="clear" w:color="auto" w:fill="FFFFFF"/>
              </w:rPr>
            </w:pPr>
            <w:ins w:id="696" w:author="Huawei" w:date="2022-10-21T10:34:00Z">
              <w:r w:rsidRPr="003128BD">
                <w:t>Same as 6.6.1.1</w:t>
              </w:r>
            </w:ins>
          </w:p>
        </w:tc>
        <w:tc>
          <w:tcPr>
            <w:tcW w:w="777" w:type="pct"/>
            <w:tcPrChange w:id="697" w:author="Huawei" w:date="2022-10-21T10:39:00Z">
              <w:tcPr>
                <w:tcW w:w="1646" w:type="dxa"/>
                <w:gridSpan w:val="2"/>
              </w:tcPr>
            </w:tcPrChange>
          </w:tcPr>
          <w:p w:rsidR="00851E3C" w:rsidRPr="003128BD" w:rsidRDefault="00851E3C" w:rsidP="00851E3C">
            <w:pPr>
              <w:pStyle w:val="TAL"/>
              <w:rPr>
                <w:ins w:id="698" w:author="Huawei" w:date="2022-10-21T10:23:00Z"/>
                <w:shd w:val="clear" w:color="auto" w:fill="FFFFFF"/>
              </w:rPr>
            </w:pPr>
            <w:ins w:id="699" w:author="Huawei" w:date="2022-10-21T10:34:00Z">
              <w:r w:rsidRPr="003128BD">
                <w:t>Same as 6.6.1.1</w:t>
              </w:r>
            </w:ins>
          </w:p>
        </w:tc>
        <w:tc>
          <w:tcPr>
            <w:tcW w:w="1295" w:type="pct"/>
            <w:tcPrChange w:id="700" w:author="Huawei" w:date="2022-10-21T10:39:00Z">
              <w:tcPr>
                <w:tcW w:w="2750" w:type="dxa"/>
                <w:gridSpan w:val="2"/>
              </w:tcPr>
            </w:tcPrChange>
          </w:tcPr>
          <w:p w:rsidR="00851E3C" w:rsidRPr="003128BD" w:rsidRDefault="00851E3C" w:rsidP="00851E3C">
            <w:pPr>
              <w:pStyle w:val="TAL"/>
              <w:rPr>
                <w:ins w:id="701" w:author="Huawei" w:date="2022-10-21T10:23:00Z"/>
                <w:shd w:val="clear" w:color="auto" w:fill="FFFFFF"/>
              </w:rPr>
            </w:pPr>
            <w:ins w:id="702" w:author="Huawei" w:date="2022-10-21T10:34:00Z">
              <w:r w:rsidRPr="003128BD">
                <w:t>Same as 6.6.1.1</w:t>
              </w:r>
            </w:ins>
          </w:p>
        </w:tc>
      </w:tr>
      <w:tr w:rsidR="00851E3C" w:rsidRPr="003128BD" w:rsidTr="00851E3C">
        <w:tblPrEx>
          <w:tblPrExChange w:id="703" w:author="Huawei" w:date="2022-10-21T10:39:00Z">
            <w:tblPrEx>
              <w:tblW w:w="5000" w:type="pct"/>
            </w:tblPrEx>
          </w:tblPrExChange>
        </w:tblPrEx>
        <w:trPr>
          <w:jc w:val="center"/>
          <w:ins w:id="704" w:author="Huawei" w:date="2022-10-21T10:35:00Z"/>
          <w:trPrChange w:id="705" w:author="Huawei" w:date="2022-10-21T10:39:00Z">
            <w:trPr>
              <w:gridAfter w:val="0"/>
              <w:wBefore w:w="16" w:type="pct"/>
              <w:jc w:val="center"/>
            </w:trPr>
          </w:trPrChange>
        </w:trPr>
        <w:tc>
          <w:tcPr>
            <w:tcW w:w="1342" w:type="pct"/>
            <w:tcPrChange w:id="706" w:author="Huawei" w:date="2022-10-21T10:39:00Z">
              <w:tcPr>
                <w:tcW w:w="1338" w:type="pct"/>
                <w:gridSpan w:val="2"/>
              </w:tcPr>
            </w:tcPrChange>
          </w:tcPr>
          <w:p w:rsidR="00851E3C" w:rsidRPr="00851E3C" w:rsidRDefault="00851E3C" w:rsidP="00851E3C">
            <w:pPr>
              <w:pStyle w:val="TAL"/>
              <w:rPr>
                <w:ins w:id="707" w:author="Huawei" w:date="2022-10-21T10:35:00Z"/>
              </w:rPr>
            </w:pPr>
            <w:ins w:id="708" w:author="Huawei" w:date="2022-10-21T10:36:00Z">
              <w:r w:rsidRPr="00851E3C">
                <w:t>16.6.4.2</w:t>
              </w:r>
              <w:r w:rsidRPr="00851E3C">
                <w:tab/>
                <w:t xml:space="preserve">NR SA FR1 </w:t>
              </w:r>
              <w:proofErr w:type="spellStart"/>
              <w:r w:rsidRPr="00851E3C">
                <w:t>SSB</w:t>
              </w:r>
              <w:proofErr w:type="spellEnd"/>
              <w:r w:rsidRPr="00851E3C">
                <w:t xml:space="preserve"> based L1-RSRP measurement when </w:t>
              </w:r>
              <w:proofErr w:type="spellStart"/>
              <w:r w:rsidRPr="00851E3C">
                <w:t>DRX</w:t>
              </w:r>
              <w:proofErr w:type="spellEnd"/>
              <w:r w:rsidRPr="00851E3C">
                <w:t xml:space="preserve"> is not used for 2 Rx UE</w:t>
              </w:r>
            </w:ins>
          </w:p>
        </w:tc>
        <w:tc>
          <w:tcPr>
            <w:tcW w:w="1586" w:type="pct"/>
            <w:tcPrChange w:id="709" w:author="Huawei" w:date="2022-10-21T10:39:00Z">
              <w:tcPr>
                <w:tcW w:w="1581" w:type="pct"/>
                <w:gridSpan w:val="2"/>
              </w:tcPr>
            </w:tcPrChange>
          </w:tcPr>
          <w:p w:rsidR="00851E3C" w:rsidRPr="003128BD" w:rsidRDefault="00851E3C" w:rsidP="00851E3C">
            <w:pPr>
              <w:pStyle w:val="TAL"/>
              <w:rPr>
                <w:ins w:id="710" w:author="Huawei" w:date="2022-10-21T10:35:00Z"/>
              </w:rPr>
            </w:pPr>
            <w:ins w:id="711" w:author="Huawei" w:date="2022-10-21T10:36:00Z">
              <w:r>
                <w:rPr>
                  <w:rFonts w:hint="eastAsia"/>
                  <w:lang w:eastAsia="zh-CN"/>
                </w:rPr>
                <w:t>Same</w:t>
              </w:r>
              <w:r>
                <w:t xml:space="preserve"> as 6.6.4.1</w:t>
              </w:r>
            </w:ins>
          </w:p>
        </w:tc>
        <w:tc>
          <w:tcPr>
            <w:tcW w:w="777" w:type="pct"/>
            <w:tcPrChange w:id="712" w:author="Huawei" w:date="2022-10-21T10:39:00Z">
              <w:tcPr>
                <w:tcW w:w="774" w:type="pct"/>
                <w:gridSpan w:val="2"/>
              </w:tcPr>
            </w:tcPrChange>
          </w:tcPr>
          <w:p w:rsidR="00851E3C" w:rsidRPr="003128BD" w:rsidRDefault="00851E3C" w:rsidP="00851E3C">
            <w:pPr>
              <w:pStyle w:val="TAL"/>
              <w:rPr>
                <w:ins w:id="713" w:author="Huawei" w:date="2022-10-21T10:35:00Z"/>
              </w:rPr>
            </w:pPr>
            <w:ins w:id="714" w:author="Huawei" w:date="2022-10-21T10:36:00Z">
              <w:r>
                <w:rPr>
                  <w:rFonts w:hint="eastAsia"/>
                  <w:lang w:eastAsia="zh-CN"/>
                </w:rPr>
                <w:t>Same</w:t>
              </w:r>
              <w:r>
                <w:t xml:space="preserve"> as 6.6.4.1</w:t>
              </w:r>
            </w:ins>
          </w:p>
        </w:tc>
        <w:tc>
          <w:tcPr>
            <w:tcW w:w="1295" w:type="pct"/>
            <w:tcPrChange w:id="715" w:author="Huawei" w:date="2022-10-21T10:39:00Z">
              <w:tcPr>
                <w:tcW w:w="1291" w:type="pct"/>
                <w:gridSpan w:val="2"/>
              </w:tcPr>
            </w:tcPrChange>
          </w:tcPr>
          <w:p w:rsidR="00851E3C" w:rsidRDefault="00851E3C" w:rsidP="00851E3C">
            <w:pPr>
              <w:pStyle w:val="TAL"/>
              <w:rPr>
                <w:ins w:id="716" w:author="Huawei" w:date="2022-10-21T10:37:00Z"/>
              </w:rPr>
            </w:pPr>
            <w:ins w:id="717" w:author="Huawei" w:date="2022-10-21T10:36:00Z">
              <w:r>
                <w:rPr>
                  <w:rFonts w:hint="eastAsia"/>
                  <w:lang w:eastAsia="zh-CN"/>
                </w:rPr>
                <w:t>S</w:t>
              </w:r>
              <w:r>
                <w:rPr>
                  <w:lang w:eastAsia="zh-CN"/>
                </w:rPr>
                <w:t xml:space="preserve">ame as </w:t>
              </w:r>
            </w:ins>
            <w:ins w:id="718" w:author="Huawei" w:date="2022-10-21T10:37:00Z">
              <w:r>
                <w:t xml:space="preserve">6.6.4.1 with following </w:t>
              </w:r>
              <w:proofErr w:type="spellStart"/>
              <w:r>
                <w:t>excpetions</w:t>
              </w:r>
              <w:proofErr w:type="spellEnd"/>
              <w:r>
                <w:t>:</w:t>
              </w:r>
            </w:ins>
          </w:p>
          <w:p w:rsidR="00851E3C" w:rsidRPr="003128BD" w:rsidRDefault="00851E3C" w:rsidP="00851E3C">
            <w:pPr>
              <w:pStyle w:val="TAL"/>
              <w:rPr>
                <w:ins w:id="719" w:author="Huawei" w:date="2022-10-21T10:35:00Z"/>
                <w:lang w:eastAsia="zh-CN"/>
              </w:rPr>
            </w:pPr>
            <w:ins w:id="720" w:author="Huawei" w:date="2022-10-21T10:37:00Z">
              <w:r>
                <w:rPr>
                  <w:rFonts w:hint="eastAsia"/>
                  <w:lang w:eastAsia="zh-CN"/>
                </w:rPr>
                <w:t>-</w:t>
              </w:r>
              <w:r>
                <w:rPr>
                  <w:lang w:eastAsia="zh-CN"/>
                </w:rPr>
                <w:t xml:space="preserve"> </w:t>
              </w:r>
              <w:r w:rsidRPr="00851E3C">
                <w:rPr>
                  <w:lang w:eastAsia="zh-CN"/>
                </w:rPr>
                <w:t>Test requirement</w:t>
              </w:r>
              <w:r>
                <w:rPr>
                  <w:lang w:eastAsia="zh-CN"/>
                </w:rPr>
                <w:t>s for configuration 1,2,4,5 also apply to configuration 7,8</w:t>
              </w:r>
            </w:ins>
          </w:p>
        </w:tc>
      </w:tr>
      <w:tr w:rsidR="00851E3C" w:rsidRPr="003128BD" w:rsidTr="00851E3C">
        <w:tblPrEx>
          <w:tblPrExChange w:id="721" w:author="Huawei" w:date="2022-10-21T10:39:00Z">
            <w:tblPrEx>
              <w:tblW w:w="5000" w:type="pct"/>
            </w:tblPrEx>
          </w:tblPrExChange>
        </w:tblPrEx>
        <w:trPr>
          <w:jc w:val="center"/>
          <w:ins w:id="722" w:author="Huawei" w:date="2022-10-21T10:35:00Z"/>
          <w:trPrChange w:id="723" w:author="Huawei" w:date="2022-10-21T10:39:00Z">
            <w:trPr>
              <w:gridAfter w:val="0"/>
              <w:wBefore w:w="16" w:type="pct"/>
              <w:jc w:val="center"/>
            </w:trPr>
          </w:trPrChange>
        </w:trPr>
        <w:tc>
          <w:tcPr>
            <w:tcW w:w="1342" w:type="pct"/>
            <w:tcPrChange w:id="724" w:author="Huawei" w:date="2022-10-21T10:39:00Z">
              <w:tcPr>
                <w:tcW w:w="1338" w:type="pct"/>
                <w:gridSpan w:val="2"/>
              </w:tcPr>
            </w:tcPrChange>
          </w:tcPr>
          <w:p w:rsidR="00851E3C" w:rsidRPr="00851E3C" w:rsidRDefault="00851E3C" w:rsidP="00851E3C">
            <w:pPr>
              <w:pStyle w:val="TAL"/>
              <w:rPr>
                <w:ins w:id="725" w:author="Huawei" w:date="2022-10-21T10:35:00Z"/>
              </w:rPr>
            </w:pPr>
            <w:ins w:id="726" w:author="Huawei" w:date="2022-10-21T10:36:00Z">
              <w:r w:rsidRPr="00851E3C">
                <w:t>16.6.4.4</w:t>
              </w:r>
              <w:r w:rsidRPr="00851E3C">
                <w:tab/>
                <w:t xml:space="preserve">NR SA FR1 </w:t>
              </w:r>
              <w:proofErr w:type="spellStart"/>
              <w:r w:rsidRPr="00851E3C">
                <w:t>SSB</w:t>
              </w:r>
              <w:proofErr w:type="spellEnd"/>
              <w:r w:rsidRPr="00851E3C">
                <w:t xml:space="preserve"> based L1-RSRP measurement when </w:t>
              </w:r>
              <w:proofErr w:type="spellStart"/>
              <w:r w:rsidRPr="00851E3C">
                <w:t>DRX</w:t>
              </w:r>
              <w:proofErr w:type="spellEnd"/>
              <w:r w:rsidRPr="00851E3C">
                <w:t xml:space="preserve"> is used for 2 Rx UE</w:t>
              </w:r>
            </w:ins>
          </w:p>
        </w:tc>
        <w:tc>
          <w:tcPr>
            <w:tcW w:w="1586" w:type="pct"/>
            <w:tcPrChange w:id="727" w:author="Huawei" w:date="2022-10-21T10:39:00Z">
              <w:tcPr>
                <w:tcW w:w="1581" w:type="pct"/>
                <w:gridSpan w:val="2"/>
              </w:tcPr>
            </w:tcPrChange>
          </w:tcPr>
          <w:p w:rsidR="00851E3C" w:rsidRPr="003128BD" w:rsidRDefault="00851E3C" w:rsidP="00851E3C">
            <w:pPr>
              <w:pStyle w:val="TAL"/>
              <w:rPr>
                <w:ins w:id="728" w:author="Huawei" w:date="2022-10-21T10:35:00Z"/>
              </w:rPr>
            </w:pPr>
            <w:ins w:id="729" w:author="Huawei" w:date="2022-10-21T10:38:00Z">
              <w:r>
                <w:rPr>
                  <w:rFonts w:hint="eastAsia"/>
                  <w:lang w:eastAsia="zh-CN"/>
                </w:rPr>
                <w:t>Same</w:t>
              </w:r>
              <w:r>
                <w:t xml:space="preserve"> as 6.6.4.1</w:t>
              </w:r>
            </w:ins>
          </w:p>
        </w:tc>
        <w:tc>
          <w:tcPr>
            <w:tcW w:w="777" w:type="pct"/>
            <w:tcPrChange w:id="730" w:author="Huawei" w:date="2022-10-21T10:39:00Z">
              <w:tcPr>
                <w:tcW w:w="774" w:type="pct"/>
                <w:gridSpan w:val="2"/>
              </w:tcPr>
            </w:tcPrChange>
          </w:tcPr>
          <w:p w:rsidR="00851E3C" w:rsidRPr="003128BD" w:rsidRDefault="00851E3C" w:rsidP="00851E3C">
            <w:pPr>
              <w:pStyle w:val="TAL"/>
              <w:rPr>
                <w:ins w:id="731" w:author="Huawei" w:date="2022-10-21T10:35:00Z"/>
              </w:rPr>
            </w:pPr>
            <w:ins w:id="732" w:author="Huawei" w:date="2022-10-21T10:38:00Z">
              <w:r>
                <w:rPr>
                  <w:rFonts w:hint="eastAsia"/>
                  <w:lang w:eastAsia="zh-CN"/>
                </w:rPr>
                <w:t>Same</w:t>
              </w:r>
              <w:r>
                <w:t xml:space="preserve"> as 6.6.4.1</w:t>
              </w:r>
            </w:ins>
          </w:p>
        </w:tc>
        <w:tc>
          <w:tcPr>
            <w:tcW w:w="1295" w:type="pct"/>
            <w:tcPrChange w:id="733" w:author="Huawei" w:date="2022-10-21T10:39:00Z">
              <w:tcPr>
                <w:tcW w:w="1291" w:type="pct"/>
                <w:gridSpan w:val="2"/>
              </w:tcPr>
            </w:tcPrChange>
          </w:tcPr>
          <w:p w:rsidR="00851E3C" w:rsidRDefault="00851E3C" w:rsidP="00851E3C">
            <w:pPr>
              <w:pStyle w:val="TAL"/>
              <w:rPr>
                <w:ins w:id="734" w:author="Huawei" w:date="2022-10-21T10:38:00Z"/>
              </w:rPr>
            </w:pPr>
            <w:ins w:id="735" w:author="Huawei" w:date="2022-10-21T10:38:00Z">
              <w:r>
                <w:rPr>
                  <w:rFonts w:hint="eastAsia"/>
                  <w:lang w:eastAsia="zh-CN"/>
                </w:rPr>
                <w:t>S</w:t>
              </w:r>
              <w:r>
                <w:rPr>
                  <w:lang w:eastAsia="zh-CN"/>
                </w:rPr>
                <w:t xml:space="preserve">ame as </w:t>
              </w:r>
              <w:r>
                <w:t xml:space="preserve">6.6.4.1 with following </w:t>
              </w:r>
              <w:proofErr w:type="spellStart"/>
              <w:r>
                <w:t>excpetions</w:t>
              </w:r>
              <w:proofErr w:type="spellEnd"/>
              <w:r>
                <w:t>:</w:t>
              </w:r>
            </w:ins>
          </w:p>
          <w:p w:rsidR="00851E3C" w:rsidRPr="003128BD" w:rsidRDefault="00851E3C" w:rsidP="00851E3C">
            <w:pPr>
              <w:pStyle w:val="TAL"/>
              <w:rPr>
                <w:ins w:id="736" w:author="Huawei" w:date="2022-10-21T10:35:00Z"/>
              </w:rPr>
            </w:pPr>
            <w:ins w:id="737" w:author="Huawei" w:date="2022-10-21T10:38:00Z">
              <w:r>
                <w:rPr>
                  <w:rFonts w:hint="eastAsia"/>
                  <w:lang w:eastAsia="zh-CN"/>
                </w:rPr>
                <w:t>-</w:t>
              </w:r>
              <w:r>
                <w:rPr>
                  <w:lang w:eastAsia="zh-CN"/>
                </w:rPr>
                <w:t xml:space="preserve"> </w:t>
              </w:r>
              <w:r w:rsidRPr="00851E3C">
                <w:rPr>
                  <w:lang w:eastAsia="zh-CN"/>
                </w:rPr>
                <w:t>Test requirement</w:t>
              </w:r>
              <w:r>
                <w:rPr>
                  <w:lang w:eastAsia="zh-CN"/>
                </w:rPr>
                <w:t>s for configuration 1,2,4,5 also apply to configuration 7,8</w:t>
              </w:r>
            </w:ins>
          </w:p>
        </w:tc>
      </w:tr>
    </w:tbl>
    <w:p w:rsidR="009544E2" w:rsidRPr="00851E3C" w:rsidRDefault="009544E2" w:rsidP="009544E2">
      <w:pPr>
        <w:rPr>
          <w:ins w:id="738" w:author="Huawei" w:date="2022-10-21T10:05:00Z"/>
        </w:rPr>
      </w:pPr>
    </w:p>
    <w:p w:rsidR="009544E2" w:rsidRPr="003128BD" w:rsidRDefault="009544E2" w:rsidP="009544E2">
      <w:pPr>
        <w:pStyle w:val="TH"/>
        <w:rPr>
          <w:ins w:id="739" w:author="Huawei" w:date="2022-10-21T10:05:00Z"/>
        </w:rPr>
      </w:pPr>
      <w:ins w:id="740" w:author="Huawei" w:date="2022-10-21T10:05:00Z">
        <w:r w:rsidRPr="003128BD">
          <w:t>Table F.1.3.2</w:t>
        </w:r>
      </w:ins>
      <w:ins w:id="741" w:author="Huawei" w:date="2022-10-21T10:40:00Z">
        <w:r w:rsidR="00851E3C" w:rsidRPr="0082358B">
          <w:t>-</w:t>
        </w:r>
        <w:r w:rsidR="00851E3C">
          <w:rPr>
            <w:lang w:eastAsia="ja-JP"/>
          </w:rPr>
          <w:t>8</w:t>
        </w:r>
      </w:ins>
      <w:ins w:id="742" w:author="Huawei" w:date="2022-10-21T10:05:00Z">
        <w:r w:rsidRPr="003128BD">
          <w:t>: Derivation of test requirements for NR SA FR</w:t>
        </w:r>
        <w:r w:rsidRPr="003128BD">
          <w:rPr>
            <w:lang w:eastAsia="ja-JP"/>
          </w:rPr>
          <w:t>2</w:t>
        </w:r>
        <w:r w:rsidRPr="003128BD">
          <w:t xml:space="preserve"> </w:t>
        </w:r>
        <w:proofErr w:type="spellStart"/>
        <w:r w:rsidRPr="003128BD">
          <w:t>RRM</w:t>
        </w:r>
        <w:proofErr w:type="spellEnd"/>
        <w:r w:rsidRPr="003128BD">
          <w:t xml:space="preserve"> tests</w:t>
        </w:r>
      </w:ins>
      <w:ins w:id="743" w:author="Huawei" w:date="2022-10-21T10:40:00Z">
        <w:r w:rsidR="00851E3C">
          <w:t xml:space="preserve"> for </w:t>
        </w:r>
        <w:proofErr w:type="spellStart"/>
        <w:r w:rsidR="00851E3C">
          <w:t>RedCap</w:t>
        </w:r>
      </w:ins>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44" w:author="Huawei" w:date="2022-10-21T10:41:00Z">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106"/>
        <w:gridCol w:w="4104"/>
        <w:gridCol w:w="1646"/>
        <w:gridCol w:w="2593"/>
        <w:tblGridChange w:id="745">
          <w:tblGrid>
            <w:gridCol w:w="2106"/>
            <w:gridCol w:w="4104"/>
            <w:gridCol w:w="1646"/>
            <w:gridCol w:w="2593"/>
          </w:tblGrid>
        </w:tblGridChange>
      </w:tblGrid>
      <w:tr w:rsidR="009544E2" w:rsidRPr="003128BD" w:rsidTr="00851E3C">
        <w:trPr>
          <w:jc w:val="center"/>
          <w:ins w:id="746" w:author="Huawei" w:date="2022-10-21T10:05:00Z"/>
          <w:trPrChange w:id="747" w:author="Huawei" w:date="2022-10-21T10:41:00Z">
            <w:trPr>
              <w:jc w:val="center"/>
            </w:trPr>
          </w:trPrChange>
        </w:trPr>
        <w:tc>
          <w:tcPr>
            <w:tcW w:w="2106" w:type="dxa"/>
            <w:tcPrChange w:id="748" w:author="Huawei" w:date="2022-10-21T10:41:00Z">
              <w:tcPr>
                <w:tcW w:w="2105" w:type="dxa"/>
              </w:tcPr>
            </w:tcPrChange>
          </w:tcPr>
          <w:p w:rsidR="009544E2" w:rsidRPr="003128BD" w:rsidRDefault="009544E2" w:rsidP="009544E2">
            <w:pPr>
              <w:pStyle w:val="TAH"/>
              <w:rPr>
                <w:ins w:id="749" w:author="Huawei" w:date="2022-10-21T10:05:00Z"/>
              </w:rPr>
            </w:pPr>
            <w:ins w:id="750" w:author="Huawei" w:date="2022-10-21T10:05:00Z">
              <w:r w:rsidRPr="003128BD">
                <w:t>Test</w:t>
              </w:r>
            </w:ins>
          </w:p>
        </w:tc>
        <w:tc>
          <w:tcPr>
            <w:tcW w:w="4104" w:type="dxa"/>
            <w:tcPrChange w:id="751" w:author="Huawei" w:date="2022-10-21T10:41:00Z">
              <w:tcPr>
                <w:tcW w:w="4104" w:type="dxa"/>
              </w:tcPr>
            </w:tcPrChange>
          </w:tcPr>
          <w:p w:rsidR="009544E2" w:rsidRPr="003128BD" w:rsidRDefault="009544E2" w:rsidP="009544E2">
            <w:pPr>
              <w:pStyle w:val="TAH"/>
              <w:rPr>
                <w:ins w:id="752" w:author="Huawei" w:date="2022-10-21T10:05:00Z"/>
              </w:rPr>
            </w:pPr>
            <w:ins w:id="753" w:author="Huawei" w:date="2022-10-21T10:05:00Z">
              <w:r w:rsidRPr="003128BD">
                <w:t>Minimum requirement in TS 38.133 [6]</w:t>
              </w:r>
            </w:ins>
          </w:p>
        </w:tc>
        <w:tc>
          <w:tcPr>
            <w:tcW w:w="1646" w:type="dxa"/>
            <w:tcPrChange w:id="754" w:author="Huawei" w:date="2022-10-21T10:41:00Z">
              <w:tcPr>
                <w:tcW w:w="1646" w:type="dxa"/>
              </w:tcPr>
            </w:tcPrChange>
          </w:tcPr>
          <w:p w:rsidR="009544E2" w:rsidRPr="003128BD" w:rsidRDefault="009544E2" w:rsidP="009544E2">
            <w:pPr>
              <w:pStyle w:val="TAH"/>
              <w:rPr>
                <w:ins w:id="755" w:author="Huawei" w:date="2022-10-21T10:05:00Z"/>
              </w:rPr>
            </w:pPr>
            <w:ins w:id="756" w:author="Huawei" w:date="2022-10-21T10:05:00Z">
              <w:r w:rsidRPr="003128BD">
                <w:t>Test tolerance</w:t>
              </w:r>
              <w:r w:rsidRPr="003128BD">
                <w:br/>
                <w:t>(TT)</w:t>
              </w:r>
            </w:ins>
          </w:p>
        </w:tc>
        <w:tc>
          <w:tcPr>
            <w:tcW w:w="2593" w:type="dxa"/>
            <w:tcPrChange w:id="757" w:author="Huawei" w:date="2022-10-21T10:41:00Z">
              <w:tcPr>
                <w:tcW w:w="2593" w:type="dxa"/>
              </w:tcPr>
            </w:tcPrChange>
          </w:tcPr>
          <w:p w:rsidR="009544E2" w:rsidRPr="003128BD" w:rsidRDefault="009544E2" w:rsidP="009544E2">
            <w:pPr>
              <w:pStyle w:val="TAH"/>
              <w:rPr>
                <w:ins w:id="758" w:author="Huawei" w:date="2022-10-21T10:05:00Z"/>
              </w:rPr>
            </w:pPr>
            <w:ins w:id="759" w:author="Huawei" w:date="2022-10-21T10:05:00Z">
              <w:r w:rsidRPr="003128BD">
                <w:t>Test requirement in TS 38.533</w:t>
              </w:r>
            </w:ins>
          </w:p>
        </w:tc>
      </w:tr>
      <w:tr w:rsidR="00851E3C" w:rsidRPr="003128BD" w:rsidTr="00851E3C">
        <w:trPr>
          <w:jc w:val="center"/>
          <w:ins w:id="760" w:author="Huawei" w:date="2022-10-21T10:41:00Z"/>
        </w:trPr>
        <w:tc>
          <w:tcPr>
            <w:tcW w:w="2106" w:type="dxa"/>
          </w:tcPr>
          <w:p w:rsidR="00851E3C" w:rsidRPr="00DB4CE5" w:rsidRDefault="00851E3C" w:rsidP="00851E3C">
            <w:pPr>
              <w:pStyle w:val="TAL"/>
              <w:rPr>
                <w:ins w:id="761" w:author="Huawei" w:date="2022-10-21T10:41:00Z"/>
                <w:lang w:val="fr-FR"/>
              </w:rPr>
            </w:pPr>
            <w:ins w:id="762" w:author="Huawei" w:date="2022-10-21T10:41:00Z">
              <w:r w:rsidRPr="00851E3C">
                <w:rPr>
                  <w:lang w:val="fr-FR"/>
                </w:rPr>
                <w:t>17.3.2.1.1</w:t>
              </w:r>
              <w:r w:rsidRPr="00851E3C">
                <w:rPr>
                  <w:lang w:val="fr-FR"/>
                </w:rPr>
                <w:tab/>
                <w:t>NR SA FR2 Intra-frequency RRC Re-establishment in FR2</w:t>
              </w:r>
            </w:ins>
          </w:p>
        </w:tc>
        <w:tc>
          <w:tcPr>
            <w:tcW w:w="4104" w:type="dxa"/>
          </w:tcPr>
          <w:p w:rsidR="00851E3C" w:rsidRPr="003128BD" w:rsidRDefault="00851E3C" w:rsidP="00851E3C">
            <w:pPr>
              <w:pStyle w:val="TAL"/>
              <w:rPr>
                <w:ins w:id="763" w:author="Huawei" w:date="2022-10-21T10:41:00Z"/>
                <w:u w:val="single"/>
                <w:lang w:eastAsia="ja-JP"/>
              </w:rPr>
            </w:pPr>
            <w:ins w:id="764" w:author="Huawei" w:date="2022-10-21T10:41:00Z">
              <w:r>
                <w:rPr>
                  <w:rFonts w:hint="eastAsia"/>
                  <w:u w:val="single"/>
                  <w:lang w:eastAsia="zh-CN"/>
                </w:rPr>
                <w:t>Same</w:t>
              </w:r>
              <w:r>
                <w:rPr>
                  <w:u w:val="single"/>
                  <w:lang w:eastAsia="ja-JP"/>
                </w:rPr>
                <w:t xml:space="preserve"> as 7.3.2.1.1</w:t>
              </w:r>
            </w:ins>
          </w:p>
        </w:tc>
        <w:tc>
          <w:tcPr>
            <w:tcW w:w="1646" w:type="dxa"/>
          </w:tcPr>
          <w:p w:rsidR="00851E3C" w:rsidRPr="003128BD" w:rsidRDefault="00851E3C" w:rsidP="00851E3C">
            <w:pPr>
              <w:pStyle w:val="TAL"/>
              <w:rPr>
                <w:ins w:id="765" w:author="Huawei" w:date="2022-10-21T10:41:00Z"/>
                <w:u w:val="single"/>
                <w:lang w:eastAsia="ja-JP"/>
              </w:rPr>
            </w:pPr>
            <w:ins w:id="766" w:author="Huawei" w:date="2022-10-21T10:41:00Z">
              <w:r w:rsidRPr="00F1656A">
                <w:rPr>
                  <w:rFonts w:hint="eastAsia"/>
                  <w:u w:val="single"/>
                  <w:lang w:eastAsia="zh-CN"/>
                </w:rPr>
                <w:t>Same</w:t>
              </w:r>
              <w:r w:rsidRPr="00F1656A">
                <w:rPr>
                  <w:u w:val="single"/>
                  <w:lang w:eastAsia="ja-JP"/>
                </w:rPr>
                <w:t xml:space="preserve"> as 7.3.2.1.1</w:t>
              </w:r>
            </w:ins>
          </w:p>
        </w:tc>
        <w:tc>
          <w:tcPr>
            <w:tcW w:w="2593" w:type="dxa"/>
          </w:tcPr>
          <w:p w:rsidR="00851E3C" w:rsidRPr="003128BD" w:rsidRDefault="00851E3C" w:rsidP="00851E3C">
            <w:pPr>
              <w:pStyle w:val="TAL"/>
              <w:rPr>
                <w:ins w:id="767" w:author="Huawei" w:date="2022-10-21T10:41:00Z"/>
                <w:u w:val="single"/>
                <w:lang w:eastAsia="ja-JP"/>
              </w:rPr>
            </w:pPr>
            <w:ins w:id="768" w:author="Huawei" w:date="2022-10-21T10:41:00Z">
              <w:r w:rsidRPr="00F1656A">
                <w:rPr>
                  <w:rFonts w:hint="eastAsia"/>
                  <w:u w:val="single"/>
                  <w:lang w:eastAsia="zh-CN"/>
                </w:rPr>
                <w:t>Same</w:t>
              </w:r>
              <w:r w:rsidRPr="00F1656A">
                <w:rPr>
                  <w:u w:val="single"/>
                  <w:lang w:eastAsia="ja-JP"/>
                </w:rPr>
                <w:t xml:space="preserve"> as 7.3.2.1.1</w:t>
              </w:r>
            </w:ins>
          </w:p>
        </w:tc>
      </w:tr>
      <w:tr w:rsidR="00851E3C" w:rsidRPr="003128BD" w:rsidTr="00851E3C">
        <w:trPr>
          <w:jc w:val="center"/>
          <w:ins w:id="769" w:author="Huawei" w:date="2022-10-21T10:41:00Z"/>
        </w:trPr>
        <w:tc>
          <w:tcPr>
            <w:tcW w:w="2106" w:type="dxa"/>
          </w:tcPr>
          <w:p w:rsidR="00851E3C" w:rsidRPr="00DB4CE5" w:rsidRDefault="00851E3C" w:rsidP="00851E3C">
            <w:pPr>
              <w:pStyle w:val="TAL"/>
              <w:rPr>
                <w:ins w:id="770" w:author="Huawei" w:date="2022-10-21T10:41:00Z"/>
                <w:lang w:val="fr-FR"/>
              </w:rPr>
            </w:pPr>
            <w:ins w:id="771" w:author="Huawei" w:date="2022-10-21T10:41:00Z">
              <w:r w:rsidRPr="00851E3C">
                <w:rPr>
                  <w:lang w:val="fr-FR"/>
                </w:rPr>
                <w:t>17.3.2.1.2</w:t>
              </w:r>
              <w:r w:rsidRPr="00851E3C">
                <w:rPr>
                  <w:lang w:val="fr-FR"/>
                </w:rPr>
                <w:tab/>
                <w:t>NR SA FR2-FR2 Inter-frequency RRC Re-establishment in FR2</w:t>
              </w:r>
            </w:ins>
          </w:p>
        </w:tc>
        <w:tc>
          <w:tcPr>
            <w:tcW w:w="4104" w:type="dxa"/>
          </w:tcPr>
          <w:p w:rsidR="00851E3C" w:rsidRPr="003128BD" w:rsidRDefault="00851E3C" w:rsidP="00851E3C">
            <w:pPr>
              <w:pStyle w:val="TAL"/>
              <w:rPr>
                <w:ins w:id="772" w:author="Huawei" w:date="2022-10-21T10:41:00Z"/>
                <w:u w:val="single"/>
                <w:lang w:eastAsia="ja-JP"/>
              </w:rPr>
            </w:pPr>
            <w:ins w:id="773" w:author="Huawei" w:date="2022-10-21T10:41:00Z">
              <w:r>
                <w:rPr>
                  <w:rFonts w:hint="eastAsia"/>
                  <w:u w:val="single"/>
                  <w:lang w:eastAsia="zh-CN"/>
                </w:rPr>
                <w:t>Same</w:t>
              </w:r>
              <w:r>
                <w:rPr>
                  <w:u w:val="single"/>
                  <w:lang w:eastAsia="ja-JP"/>
                </w:rPr>
                <w:t xml:space="preserve"> as 7.3.2.1.2</w:t>
              </w:r>
            </w:ins>
          </w:p>
        </w:tc>
        <w:tc>
          <w:tcPr>
            <w:tcW w:w="1646" w:type="dxa"/>
          </w:tcPr>
          <w:p w:rsidR="00851E3C" w:rsidRPr="003128BD" w:rsidRDefault="00851E3C" w:rsidP="00851E3C">
            <w:pPr>
              <w:pStyle w:val="TAL"/>
              <w:rPr>
                <w:ins w:id="774" w:author="Huawei" w:date="2022-10-21T10:41:00Z"/>
                <w:u w:val="single"/>
                <w:lang w:eastAsia="ja-JP"/>
              </w:rPr>
            </w:pPr>
            <w:ins w:id="775" w:author="Huawei" w:date="2022-10-21T10:41:00Z">
              <w:r w:rsidRPr="008216EF">
                <w:rPr>
                  <w:rFonts w:hint="eastAsia"/>
                  <w:u w:val="single"/>
                  <w:lang w:eastAsia="zh-CN"/>
                </w:rPr>
                <w:t>Same</w:t>
              </w:r>
              <w:r w:rsidRPr="008216EF">
                <w:rPr>
                  <w:u w:val="single"/>
                  <w:lang w:eastAsia="ja-JP"/>
                </w:rPr>
                <w:t xml:space="preserve"> as 7.3.2.1.2</w:t>
              </w:r>
            </w:ins>
          </w:p>
        </w:tc>
        <w:tc>
          <w:tcPr>
            <w:tcW w:w="2593" w:type="dxa"/>
          </w:tcPr>
          <w:p w:rsidR="00851E3C" w:rsidRPr="003128BD" w:rsidRDefault="00851E3C" w:rsidP="00851E3C">
            <w:pPr>
              <w:pStyle w:val="TAL"/>
              <w:rPr>
                <w:ins w:id="776" w:author="Huawei" w:date="2022-10-21T10:41:00Z"/>
                <w:u w:val="single"/>
                <w:lang w:eastAsia="ja-JP"/>
              </w:rPr>
            </w:pPr>
            <w:ins w:id="777" w:author="Huawei" w:date="2022-10-21T10:41:00Z">
              <w:r w:rsidRPr="008216EF">
                <w:rPr>
                  <w:rFonts w:hint="eastAsia"/>
                  <w:u w:val="single"/>
                  <w:lang w:eastAsia="zh-CN"/>
                </w:rPr>
                <w:t>Same</w:t>
              </w:r>
              <w:r w:rsidRPr="008216EF">
                <w:rPr>
                  <w:u w:val="single"/>
                  <w:lang w:eastAsia="ja-JP"/>
                </w:rPr>
                <w:t xml:space="preserve"> as 7.3.2.1.2</w:t>
              </w:r>
            </w:ins>
          </w:p>
        </w:tc>
      </w:tr>
      <w:tr w:rsidR="00851E3C" w:rsidRPr="003128BD" w:rsidTr="00851E3C">
        <w:trPr>
          <w:jc w:val="center"/>
          <w:ins w:id="778" w:author="Huawei" w:date="2022-10-21T10:41:00Z"/>
        </w:trPr>
        <w:tc>
          <w:tcPr>
            <w:tcW w:w="2106" w:type="dxa"/>
          </w:tcPr>
          <w:p w:rsidR="00851E3C" w:rsidRPr="00DB4CE5" w:rsidRDefault="00851E3C" w:rsidP="00851E3C">
            <w:pPr>
              <w:pStyle w:val="TAL"/>
              <w:rPr>
                <w:ins w:id="779" w:author="Huawei" w:date="2022-10-21T10:41:00Z"/>
                <w:lang w:val="fr-FR"/>
              </w:rPr>
            </w:pPr>
            <w:ins w:id="780" w:author="Huawei" w:date="2022-10-21T10:42:00Z">
              <w:r w:rsidRPr="00851E3C">
                <w:rPr>
                  <w:lang w:val="fr-FR"/>
                </w:rPr>
                <w:t xml:space="preserve">17.5.1.1 </w:t>
              </w:r>
              <w:r w:rsidRPr="00851E3C">
                <w:rPr>
                  <w:lang w:val="fr-FR"/>
                </w:rPr>
                <w:tab/>
                <w:t>NR SA FR2 Radio Link Monitoring Out-of-sync Test for FR2 PCell configured with SSB-based RLM RS in non-DRX mode</w:t>
              </w:r>
            </w:ins>
          </w:p>
        </w:tc>
        <w:tc>
          <w:tcPr>
            <w:tcW w:w="4104" w:type="dxa"/>
          </w:tcPr>
          <w:p w:rsidR="00851E3C" w:rsidRPr="003128BD" w:rsidRDefault="00851E3C" w:rsidP="00851E3C">
            <w:pPr>
              <w:pStyle w:val="TAL"/>
              <w:rPr>
                <w:ins w:id="781" w:author="Huawei" w:date="2022-10-21T10:41:00Z"/>
                <w:u w:val="single"/>
                <w:lang w:eastAsia="ja-JP"/>
              </w:rPr>
            </w:pPr>
            <w:ins w:id="782" w:author="Huawei" w:date="2022-10-21T10:43:00Z">
              <w:r>
                <w:rPr>
                  <w:rFonts w:hint="eastAsia"/>
                  <w:u w:val="single"/>
                  <w:lang w:eastAsia="zh-CN"/>
                </w:rPr>
                <w:t>Same</w:t>
              </w:r>
              <w:r>
                <w:rPr>
                  <w:u w:val="single"/>
                  <w:lang w:eastAsia="ja-JP"/>
                </w:rPr>
                <w:t xml:space="preserve"> as 7.5.1.1</w:t>
              </w:r>
            </w:ins>
          </w:p>
        </w:tc>
        <w:tc>
          <w:tcPr>
            <w:tcW w:w="1646" w:type="dxa"/>
          </w:tcPr>
          <w:p w:rsidR="00851E3C" w:rsidRPr="003128BD" w:rsidRDefault="00851E3C" w:rsidP="00851E3C">
            <w:pPr>
              <w:pStyle w:val="TAL"/>
              <w:rPr>
                <w:ins w:id="783" w:author="Huawei" w:date="2022-10-21T10:41:00Z"/>
                <w:u w:val="single"/>
                <w:lang w:eastAsia="ja-JP"/>
              </w:rPr>
            </w:pPr>
            <w:ins w:id="784" w:author="Huawei" w:date="2022-10-21T10:43:00Z">
              <w:r w:rsidRPr="003A7612">
                <w:rPr>
                  <w:rFonts w:hint="eastAsia"/>
                  <w:u w:val="single"/>
                  <w:lang w:eastAsia="zh-CN"/>
                </w:rPr>
                <w:t>Same</w:t>
              </w:r>
              <w:r w:rsidRPr="003A7612">
                <w:rPr>
                  <w:u w:val="single"/>
                  <w:lang w:eastAsia="ja-JP"/>
                </w:rPr>
                <w:t xml:space="preserve"> as 7.5.1.1</w:t>
              </w:r>
            </w:ins>
          </w:p>
        </w:tc>
        <w:tc>
          <w:tcPr>
            <w:tcW w:w="2593" w:type="dxa"/>
          </w:tcPr>
          <w:p w:rsidR="00851E3C" w:rsidRPr="003128BD" w:rsidRDefault="00851E3C" w:rsidP="00851E3C">
            <w:pPr>
              <w:pStyle w:val="TAL"/>
              <w:rPr>
                <w:ins w:id="785" w:author="Huawei" w:date="2022-10-21T10:41:00Z"/>
                <w:u w:val="single"/>
                <w:lang w:eastAsia="ja-JP"/>
              </w:rPr>
            </w:pPr>
            <w:ins w:id="786" w:author="Huawei" w:date="2022-10-21T10:43:00Z">
              <w:r w:rsidRPr="003A7612">
                <w:rPr>
                  <w:rFonts w:hint="eastAsia"/>
                  <w:u w:val="single"/>
                  <w:lang w:eastAsia="zh-CN"/>
                </w:rPr>
                <w:t>Same</w:t>
              </w:r>
              <w:r w:rsidRPr="003A7612">
                <w:rPr>
                  <w:u w:val="single"/>
                  <w:lang w:eastAsia="ja-JP"/>
                </w:rPr>
                <w:t xml:space="preserve"> as 7.5.1.1</w:t>
              </w:r>
            </w:ins>
          </w:p>
        </w:tc>
      </w:tr>
      <w:tr w:rsidR="00851E3C" w:rsidRPr="003128BD" w:rsidTr="00851E3C">
        <w:trPr>
          <w:jc w:val="center"/>
          <w:ins w:id="787" w:author="Huawei" w:date="2022-10-21T10:05:00Z"/>
          <w:trPrChange w:id="788" w:author="Huawei" w:date="2022-10-21T10:41:00Z">
            <w:trPr>
              <w:jc w:val="center"/>
            </w:trPr>
          </w:trPrChange>
        </w:trPr>
        <w:tc>
          <w:tcPr>
            <w:tcW w:w="2106" w:type="dxa"/>
            <w:tcPrChange w:id="789" w:author="Huawei" w:date="2022-10-21T10:41:00Z">
              <w:tcPr>
                <w:tcW w:w="2105" w:type="dxa"/>
              </w:tcPr>
            </w:tcPrChange>
          </w:tcPr>
          <w:p w:rsidR="00851E3C" w:rsidRPr="00DB4CE5" w:rsidRDefault="00851E3C" w:rsidP="00851E3C">
            <w:pPr>
              <w:pStyle w:val="TAL"/>
              <w:rPr>
                <w:ins w:id="790" w:author="Huawei" w:date="2022-10-21T10:05:00Z"/>
                <w:lang w:val="fr-FR" w:eastAsia="ja-JP"/>
              </w:rPr>
            </w:pPr>
            <w:ins w:id="791" w:author="Huawei" w:date="2022-10-21T10:42:00Z">
              <w:r w:rsidRPr="00851E3C">
                <w:rPr>
                  <w:lang w:val="fr-FR" w:eastAsia="ja-JP"/>
                </w:rPr>
                <w:t>17.5.1.2</w:t>
              </w:r>
              <w:r w:rsidRPr="00851E3C">
                <w:rPr>
                  <w:lang w:val="fr-FR" w:eastAsia="ja-JP"/>
                </w:rPr>
                <w:tab/>
                <w:t>NR SA FR2 Radio Link Monitoring In-sync Test for FR2 PCell configured with SSB-based RLM RS in non-DRX mode</w:t>
              </w:r>
            </w:ins>
          </w:p>
        </w:tc>
        <w:tc>
          <w:tcPr>
            <w:tcW w:w="4104" w:type="dxa"/>
            <w:tcPrChange w:id="792" w:author="Huawei" w:date="2022-10-21T10:41:00Z">
              <w:tcPr>
                <w:tcW w:w="4104" w:type="dxa"/>
              </w:tcPr>
            </w:tcPrChange>
          </w:tcPr>
          <w:p w:rsidR="00851E3C" w:rsidRPr="00DB4CE5" w:rsidRDefault="00851E3C" w:rsidP="00851E3C">
            <w:pPr>
              <w:pStyle w:val="TAL"/>
              <w:rPr>
                <w:ins w:id="793" w:author="Huawei" w:date="2022-10-21T10:05:00Z"/>
                <w:u w:val="single"/>
                <w:lang w:eastAsia="ja-JP"/>
              </w:rPr>
            </w:pPr>
            <w:ins w:id="794" w:author="Huawei" w:date="2022-10-21T10:49:00Z">
              <w:r>
                <w:rPr>
                  <w:rFonts w:hint="eastAsia"/>
                  <w:u w:val="single"/>
                  <w:lang w:eastAsia="zh-CN"/>
                </w:rPr>
                <w:t>Same</w:t>
              </w:r>
              <w:r>
                <w:rPr>
                  <w:u w:val="single"/>
                  <w:lang w:eastAsia="ja-JP"/>
                </w:rPr>
                <w:t xml:space="preserve"> as 7.5.1.2</w:t>
              </w:r>
            </w:ins>
          </w:p>
        </w:tc>
        <w:tc>
          <w:tcPr>
            <w:tcW w:w="1646" w:type="dxa"/>
            <w:tcPrChange w:id="795" w:author="Huawei" w:date="2022-10-21T10:41:00Z">
              <w:tcPr>
                <w:tcW w:w="1646" w:type="dxa"/>
              </w:tcPr>
            </w:tcPrChange>
          </w:tcPr>
          <w:p w:rsidR="00851E3C" w:rsidRPr="00DB4CE5" w:rsidRDefault="00851E3C" w:rsidP="00851E3C">
            <w:pPr>
              <w:pStyle w:val="TAL"/>
              <w:rPr>
                <w:ins w:id="796" w:author="Huawei" w:date="2022-10-21T10:05:00Z"/>
                <w:u w:val="single"/>
                <w:lang w:eastAsia="ja-JP"/>
              </w:rPr>
            </w:pPr>
            <w:ins w:id="797" w:author="Huawei" w:date="2022-10-21T10:49:00Z">
              <w:r w:rsidRPr="005D726F">
                <w:rPr>
                  <w:rFonts w:hint="eastAsia"/>
                  <w:u w:val="single"/>
                  <w:lang w:eastAsia="zh-CN"/>
                </w:rPr>
                <w:t>Same</w:t>
              </w:r>
              <w:r w:rsidRPr="005D726F">
                <w:rPr>
                  <w:u w:val="single"/>
                  <w:lang w:eastAsia="ja-JP"/>
                </w:rPr>
                <w:t xml:space="preserve"> as 7.5.1.2</w:t>
              </w:r>
            </w:ins>
          </w:p>
        </w:tc>
        <w:tc>
          <w:tcPr>
            <w:tcW w:w="2593" w:type="dxa"/>
            <w:tcPrChange w:id="798" w:author="Huawei" w:date="2022-10-21T10:41:00Z">
              <w:tcPr>
                <w:tcW w:w="2593" w:type="dxa"/>
              </w:tcPr>
            </w:tcPrChange>
          </w:tcPr>
          <w:p w:rsidR="00851E3C" w:rsidRPr="00DB4CE5" w:rsidRDefault="00851E3C" w:rsidP="00851E3C">
            <w:pPr>
              <w:pStyle w:val="TAL"/>
              <w:rPr>
                <w:ins w:id="799" w:author="Huawei" w:date="2022-10-21T10:05:00Z"/>
                <w:u w:val="single"/>
                <w:lang w:eastAsia="ja-JP"/>
              </w:rPr>
            </w:pPr>
            <w:ins w:id="800" w:author="Huawei" w:date="2022-10-21T10:49:00Z">
              <w:r w:rsidRPr="005D726F">
                <w:rPr>
                  <w:rFonts w:hint="eastAsia"/>
                  <w:u w:val="single"/>
                  <w:lang w:eastAsia="zh-CN"/>
                </w:rPr>
                <w:t>Same</w:t>
              </w:r>
              <w:r w:rsidRPr="005D726F">
                <w:rPr>
                  <w:u w:val="single"/>
                  <w:lang w:eastAsia="ja-JP"/>
                </w:rPr>
                <w:t xml:space="preserve"> as 7.5.1.2</w:t>
              </w:r>
            </w:ins>
          </w:p>
        </w:tc>
      </w:tr>
      <w:tr w:rsidR="00851E3C" w:rsidRPr="00E62A0B" w:rsidTr="00851E3C">
        <w:trPr>
          <w:jc w:val="center"/>
          <w:ins w:id="801" w:author="Huawei" w:date="2022-10-21T10:05:00Z"/>
          <w:trPrChange w:id="802" w:author="Huawei" w:date="2022-10-21T10:41:00Z">
            <w:trPr>
              <w:jc w:val="center"/>
            </w:trPr>
          </w:trPrChange>
        </w:trPr>
        <w:tc>
          <w:tcPr>
            <w:tcW w:w="2106" w:type="dxa"/>
            <w:tcPrChange w:id="803" w:author="Huawei" w:date="2022-10-21T10:41:00Z">
              <w:tcPr>
                <w:tcW w:w="2105" w:type="dxa"/>
              </w:tcPr>
            </w:tcPrChange>
          </w:tcPr>
          <w:p w:rsidR="00851E3C" w:rsidRPr="00DB4CE5" w:rsidRDefault="00851E3C" w:rsidP="00851E3C">
            <w:pPr>
              <w:pStyle w:val="TAL"/>
              <w:rPr>
                <w:ins w:id="804" w:author="Huawei" w:date="2022-10-21T10:05:00Z"/>
                <w:lang w:val="fr-FR" w:eastAsia="ja-JP"/>
              </w:rPr>
            </w:pPr>
            <w:ins w:id="805" w:author="Huawei" w:date="2022-10-21T10:43:00Z">
              <w:r w:rsidRPr="00851E3C">
                <w:rPr>
                  <w:lang w:val="fr-FR" w:eastAsia="ja-JP"/>
                </w:rPr>
                <w:t>17.5.1.4</w:t>
              </w:r>
              <w:r w:rsidRPr="00851E3C">
                <w:rPr>
                  <w:lang w:val="fr-FR" w:eastAsia="ja-JP"/>
                </w:rPr>
                <w:tab/>
                <w:t>NR SA FR2 Radio Link Monitoring In-sync Test for FR2 PCell configured with SSB-based RLM RS in DRX mode</w:t>
              </w:r>
            </w:ins>
          </w:p>
        </w:tc>
        <w:tc>
          <w:tcPr>
            <w:tcW w:w="4104" w:type="dxa"/>
            <w:tcPrChange w:id="806" w:author="Huawei" w:date="2022-10-21T10:41:00Z">
              <w:tcPr>
                <w:tcW w:w="4104" w:type="dxa"/>
              </w:tcPr>
            </w:tcPrChange>
          </w:tcPr>
          <w:p w:rsidR="00851E3C" w:rsidRPr="00DB4CE5" w:rsidRDefault="00851E3C" w:rsidP="00851E3C">
            <w:pPr>
              <w:pStyle w:val="TAL"/>
              <w:rPr>
                <w:ins w:id="807" w:author="Huawei" w:date="2022-10-21T10:05:00Z"/>
                <w:u w:val="single"/>
                <w:lang w:val="fr-FR" w:eastAsia="ja-JP"/>
              </w:rPr>
            </w:pPr>
            <w:ins w:id="808" w:author="Huawei" w:date="2022-10-21T10:49:00Z">
              <w:r>
                <w:rPr>
                  <w:rFonts w:hint="eastAsia"/>
                  <w:u w:val="single"/>
                  <w:lang w:eastAsia="zh-CN"/>
                </w:rPr>
                <w:t>Same</w:t>
              </w:r>
              <w:r>
                <w:rPr>
                  <w:u w:val="single"/>
                  <w:lang w:eastAsia="ja-JP"/>
                </w:rPr>
                <w:t xml:space="preserve"> as 7.5.1.2</w:t>
              </w:r>
            </w:ins>
          </w:p>
        </w:tc>
        <w:tc>
          <w:tcPr>
            <w:tcW w:w="1646" w:type="dxa"/>
            <w:tcPrChange w:id="809" w:author="Huawei" w:date="2022-10-21T10:41:00Z">
              <w:tcPr>
                <w:tcW w:w="1646" w:type="dxa"/>
              </w:tcPr>
            </w:tcPrChange>
          </w:tcPr>
          <w:p w:rsidR="00851E3C" w:rsidRPr="00DB4CE5" w:rsidRDefault="00851E3C" w:rsidP="00851E3C">
            <w:pPr>
              <w:pStyle w:val="TAL"/>
              <w:rPr>
                <w:ins w:id="810" w:author="Huawei" w:date="2022-10-21T10:05:00Z"/>
                <w:u w:val="single"/>
                <w:lang w:eastAsia="ja-JP"/>
              </w:rPr>
            </w:pPr>
            <w:ins w:id="811" w:author="Huawei" w:date="2022-10-21T10:49:00Z">
              <w:r w:rsidRPr="005D726F">
                <w:rPr>
                  <w:rFonts w:hint="eastAsia"/>
                  <w:u w:val="single"/>
                  <w:lang w:eastAsia="zh-CN"/>
                </w:rPr>
                <w:t>Same</w:t>
              </w:r>
              <w:r w:rsidRPr="005D726F">
                <w:rPr>
                  <w:u w:val="single"/>
                  <w:lang w:eastAsia="ja-JP"/>
                </w:rPr>
                <w:t xml:space="preserve"> as 7.5.1.</w:t>
              </w:r>
            </w:ins>
            <w:ins w:id="812" w:author="Huawei" w:date="2022-11-02T11:13:00Z">
              <w:r w:rsidR="00365858">
                <w:rPr>
                  <w:u w:val="single"/>
                  <w:lang w:eastAsia="ja-JP"/>
                </w:rPr>
                <w:t>4</w:t>
              </w:r>
            </w:ins>
          </w:p>
        </w:tc>
        <w:tc>
          <w:tcPr>
            <w:tcW w:w="2593" w:type="dxa"/>
            <w:tcPrChange w:id="813" w:author="Huawei" w:date="2022-10-21T10:41:00Z">
              <w:tcPr>
                <w:tcW w:w="2593" w:type="dxa"/>
              </w:tcPr>
            </w:tcPrChange>
          </w:tcPr>
          <w:p w:rsidR="00851E3C" w:rsidRPr="00DB4CE5" w:rsidRDefault="00851E3C" w:rsidP="00851E3C">
            <w:pPr>
              <w:pStyle w:val="TAL"/>
              <w:rPr>
                <w:ins w:id="814" w:author="Huawei" w:date="2022-10-21T10:05:00Z"/>
                <w:u w:val="single"/>
                <w:lang w:val="fr-FR" w:eastAsia="ja-JP"/>
              </w:rPr>
            </w:pPr>
            <w:ins w:id="815" w:author="Huawei" w:date="2022-10-21T10:49:00Z">
              <w:r w:rsidRPr="005D726F">
                <w:rPr>
                  <w:rFonts w:hint="eastAsia"/>
                  <w:u w:val="single"/>
                  <w:lang w:eastAsia="zh-CN"/>
                </w:rPr>
                <w:t>Same</w:t>
              </w:r>
              <w:r w:rsidRPr="005D726F">
                <w:rPr>
                  <w:u w:val="single"/>
                  <w:lang w:eastAsia="ja-JP"/>
                </w:rPr>
                <w:t xml:space="preserve"> as 7.5.1.</w:t>
              </w:r>
            </w:ins>
            <w:ins w:id="816" w:author="Huawei" w:date="2022-11-02T11:13:00Z">
              <w:r w:rsidR="00365858">
                <w:rPr>
                  <w:u w:val="single"/>
                  <w:lang w:eastAsia="ja-JP"/>
                </w:rPr>
                <w:t>4</w:t>
              </w:r>
            </w:ins>
          </w:p>
        </w:tc>
      </w:tr>
      <w:tr w:rsidR="00851E3C" w:rsidRPr="003128BD" w:rsidTr="00851E3C">
        <w:trPr>
          <w:jc w:val="center"/>
          <w:ins w:id="817" w:author="Huawei" w:date="2022-10-21T10:05:00Z"/>
          <w:trPrChange w:id="818" w:author="Huawei" w:date="2022-10-21T10:41:00Z">
            <w:trPr>
              <w:jc w:val="center"/>
            </w:trPr>
          </w:trPrChange>
        </w:trPr>
        <w:tc>
          <w:tcPr>
            <w:tcW w:w="2106" w:type="dxa"/>
            <w:tcBorders>
              <w:top w:val="single" w:sz="4" w:space="0" w:color="auto"/>
              <w:left w:val="single" w:sz="4" w:space="0" w:color="auto"/>
              <w:bottom w:val="single" w:sz="4" w:space="0" w:color="auto"/>
              <w:right w:val="single" w:sz="4" w:space="0" w:color="auto"/>
            </w:tcBorders>
            <w:tcPrChange w:id="819" w:author="Huawei" w:date="2022-10-21T10:41:00Z">
              <w:tcPr>
                <w:tcW w:w="2105" w:type="dxa"/>
                <w:tcBorders>
                  <w:top w:val="single" w:sz="4" w:space="0" w:color="auto"/>
                  <w:left w:val="single" w:sz="4" w:space="0" w:color="auto"/>
                  <w:bottom w:val="single" w:sz="4" w:space="0" w:color="auto"/>
                  <w:right w:val="single" w:sz="4" w:space="0" w:color="auto"/>
                </w:tcBorders>
              </w:tcPr>
            </w:tcPrChange>
          </w:tcPr>
          <w:p w:rsidR="00851E3C" w:rsidRPr="003128BD" w:rsidRDefault="00851E3C" w:rsidP="00851E3C">
            <w:pPr>
              <w:pStyle w:val="TAL"/>
              <w:rPr>
                <w:ins w:id="820" w:author="Huawei" w:date="2022-10-21T10:05:00Z"/>
              </w:rPr>
            </w:pPr>
            <w:ins w:id="821" w:author="Huawei" w:date="2022-10-21T10:50:00Z">
              <w:r w:rsidRPr="00851E3C">
                <w:t>17.6.1.1</w:t>
              </w:r>
              <w:r w:rsidRPr="00851E3C">
                <w:tab/>
                <w:t>NR SA FR2 Event triggered reporting test without gap under non-</w:t>
              </w:r>
              <w:proofErr w:type="spellStart"/>
              <w:r w:rsidRPr="00851E3C">
                <w:t>DRX</w:t>
              </w:r>
            </w:ins>
            <w:proofErr w:type="spellEnd"/>
          </w:p>
        </w:tc>
        <w:tc>
          <w:tcPr>
            <w:tcW w:w="4104" w:type="dxa"/>
            <w:tcBorders>
              <w:top w:val="single" w:sz="4" w:space="0" w:color="auto"/>
              <w:left w:val="single" w:sz="4" w:space="0" w:color="auto"/>
              <w:bottom w:val="single" w:sz="4" w:space="0" w:color="auto"/>
              <w:right w:val="single" w:sz="4" w:space="0" w:color="auto"/>
            </w:tcBorders>
            <w:tcPrChange w:id="822" w:author="Huawei" w:date="2022-10-21T10:41:00Z">
              <w:tcPr>
                <w:tcW w:w="4104" w:type="dxa"/>
                <w:tcBorders>
                  <w:top w:val="single" w:sz="4" w:space="0" w:color="auto"/>
                  <w:left w:val="single" w:sz="4" w:space="0" w:color="auto"/>
                  <w:bottom w:val="single" w:sz="4" w:space="0" w:color="auto"/>
                  <w:right w:val="single" w:sz="4" w:space="0" w:color="auto"/>
                </w:tcBorders>
              </w:tcPr>
            </w:tcPrChange>
          </w:tcPr>
          <w:p w:rsidR="00851E3C" w:rsidRPr="003128BD" w:rsidRDefault="00851E3C" w:rsidP="00851E3C">
            <w:pPr>
              <w:pStyle w:val="TAL"/>
              <w:rPr>
                <w:ins w:id="823" w:author="Huawei" w:date="2022-10-21T10:05:00Z"/>
                <w:u w:val="single"/>
                <w:lang w:eastAsia="zh-CN"/>
              </w:rPr>
            </w:pPr>
            <w:ins w:id="824" w:author="Huawei" w:date="2022-10-21T10:50:00Z">
              <w:r>
                <w:rPr>
                  <w:rFonts w:hint="eastAsia"/>
                  <w:u w:val="single"/>
                  <w:lang w:eastAsia="zh-CN"/>
                </w:rPr>
                <w:t>S</w:t>
              </w:r>
              <w:r>
                <w:rPr>
                  <w:u w:val="single"/>
                  <w:lang w:eastAsia="zh-CN"/>
                </w:rPr>
                <w:t>ame as 7.6.1.1</w:t>
              </w:r>
            </w:ins>
          </w:p>
        </w:tc>
        <w:tc>
          <w:tcPr>
            <w:tcW w:w="1646" w:type="dxa"/>
            <w:tcBorders>
              <w:top w:val="single" w:sz="4" w:space="0" w:color="auto"/>
              <w:left w:val="single" w:sz="4" w:space="0" w:color="auto"/>
              <w:bottom w:val="single" w:sz="4" w:space="0" w:color="auto"/>
              <w:right w:val="single" w:sz="4" w:space="0" w:color="auto"/>
            </w:tcBorders>
            <w:tcPrChange w:id="825" w:author="Huawei" w:date="2022-10-21T10:41:00Z">
              <w:tcPr>
                <w:tcW w:w="1646" w:type="dxa"/>
                <w:tcBorders>
                  <w:top w:val="single" w:sz="4" w:space="0" w:color="auto"/>
                  <w:left w:val="single" w:sz="4" w:space="0" w:color="auto"/>
                  <w:bottom w:val="single" w:sz="4" w:space="0" w:color="auto"/>
                  <w:right w:val="single" w:sz="4" w:space="0" w:color="auto"/>
                </w:tcBorders>
              </w:tcPr>
            </w:tcPrChange>
          </w:tcPr>
          <w:p w:rsidR="00851E3C" w:rsidRPr="003128BD" w:rsidRDefault="00851E3C" w:rsidP="00851E3C">
            <w:pPr>
              <w:pStyle w:val="TAL"/>
              <w:rPr>
                <w:ins w:id="826" w:author="Huawei" w:date="2022-10-21T10:05:00Z"/>
                <w:u w:val="single"/>
                <w:lang w:eastAsia="zh-CN"/>
              </w:rPr>
            </w:pPr>
            <w:ins w:id="827" w:author="Huawei" w:date="2022-10-21T10:50:00Z">
              <w:r w:rsidRPr="001D2B91">
                <w:rPr>
                  <w:rFonts w:hint="eastAsia"/>
                  <w:u w:val="single"/>
                  <w:lang w:eastAsia="zh-CN"/>
                </w:rPr>
                <w:t>S</w:t>
              </w:r>
              <w:r w:rsidRPr="001D2B91">
                <w:rPr>
                  <w:u w:val="single"/>
                  <w:lang w:eastAsia="zh-CN"/>
                </w:rPr>
                <w:t>ame as 7.6.1.1</w:t>
              </w:r>
            </w:ins>
          </w:p>
        </w:tc>
        <w:tc>
          <w:tcPr>
            <w:tcW w:w="2593" w:type="dxa"/>
            <w:tcBorders>
              <w:top w:val="single" w:sz="4" w:space="0" w:color="auto"/>
              <w:left w:val="single" w:sz="4" w:space="0" w:color="auto"/>
              <w:bottom w:val="single" w:sz="4" w:space="0" w:color="auto"/>
              <w:right w:val="single" w:sz="4" w:space="0" w:color="auto"/>
            </w:tcBorders>
            <w:tcPrChange w:id="828" w:author="Huawei" w:date="2022-10-21T10:41:00Z">
              <w:tcPr>
                <w:tcW w:w="2593" w:type="dxa"/>
                <w:tcBorders>
                  <w:top w:val="single" w:sz="4" w:space="0" w:color="auto"/>
                  <w:left w:val="single" w:sz="4" w:space="0" w:color="auto"/>
                  <w:bottom w:val="single" w:sz="4" w:space="0" w:color="auto"/>
                  <w:right w:val="single" w:sz="4" w:space="0" w:color="auto"/>
                </w:tcBorders>
              </w:tcPr>
            </w:tcPrChange>
          </w:tcPr>
          <w:p w:rsidR="00851E3C" w:rsidRPr="003128BD" w:rsidRDefault="00851E3C" w:rsidP="00851E3C">
            <w:pPr>
              <w:pStyle w:val="TAL"/>
              <w:rPr>
                <w:ins w:id="829" w:author="Huawei" w:date="2022-10-21T10:05:00Z"/>
                <w:u w:val="single"/>
                <w:lang w:eastAsia="zh-CN"/>
              </w:rPr>
            </w:pPr>
            <w:ins w:id="830" w:author="Huawei" w:date="2022-10-21T10:50:00Z">
              <w:r w:rsidRPr="001D2B91">
                <w:rPr>
                  <w:rFonts w:hint="eastAsia"/>
                  <w:u w:val="single"/>
                  <w:lang w:eastAsia="zh-CN"/>
                </w:rPr>
                <w:t>S</w:t>
              </w:r>
              <w:r w:rsidRPr="001D2B91">
                <w:rPr>
                  <w:u w:val="single"/>
                  <w:lang w:eastAsia="zh-CN"/>
                </w:rPr>
                <w:t>ame as 7.6.1.1</w:t>
              </w:r>
            </w:ins>
          </w:p>
        </w:tc>
      </w:tr>
    </w:tbl>
    <w:p w:rsidR="009544E2" w:rsidRPr="003128BD" w:rsidRDefault="009544E2" w:rsidP="009544E2">
      <w:pPr>
        <w:rPr>
          <w:ins w:id="831" w:author="Huawei" w:date="2022-10-21T10:05:00Z"/>
        </w:rPr>
      </w:pPr>
    </w:p>
    <w:p w:rsidR="009544E2" w:rsidRPr="003128BD" w:rsidRDefault="00851E3C" w:rsidP="009544E2">
      <w:pPr>
        <w:pStyle w:val="TH"/>
        <w:rPr>
          <w:ins w:id="832" w:author="Huawei" w:date="2022-10-21T10:05:00Z"/>
        </w:rPr>
      </w:pPr>
      <w:ins w:id="833" w:author="Huawei" w:date="2022-10-21T10:52:00Z">
        <w:r w:rsidRPr="003128BD">
          <w:lastRenderedPageBreak/>
          <w:t>Table F.1.3.2</w:t>
        </w:r>
        <w:r w:rsidRPr="0082358B">
          <w:t>-</w:t>
        </w:r>
        <w:r>
          <w:rPr>
            <w:lang w:eastAsia="ja-JP"/>
          </w:rPr>
          <w:t>9</w:t>
        </w:r>
      </w:ins>
      <w:ins w:id="834" w:author="Huawei" w:date="2022-10-21T10:05:00Z">
        <w:r w:rsidR="009544E2" w:rsidRPr="003128BD">
          <w:t>: Derivation of test requirements for E-</w:t>
        </w:r>
        <w:proofErr w:type="spellStart"/>
        <w:r w:rsidR="009544E2" w:rsidRPr="003128BD">
          <w:t>UTRA</w:t>
        </w:r>
        <w:proofErr w:type="spellEnd"/>
        <w:r w:rsidR="009544E2" w:rsidRPr="003128BD">
          <w:t xml:space="preserve"> – NR inter-RAT test cases with E-</w:t>
        </w:r>
        <w:proofErr w:type="spellStart"/>
        <w:r w:rsidR="009544E2" w:rsidRPr="003128BD">
          <w:t>UTRA</w:t>
        </w:r>
        <w:proofErr w:type="spellEnd"/>
        <w:r w:rsidR="009544E2" w:rsidRPr="003128BD">
          <w:t xml:space="preserve"> serving cell </w:t>
        </w:r>
        <w:proofErr w:type="spellStart"/>
        <w:r w:rsidR="009544E2" w:rsidRPr="003128BD">
          <w:t>RRM</w:t>
        </w:r>
        <w:proofErr w:type="spellEnd"/>
        <w:r w:rsidR="009544E2" w:rsidRPr="003128BD">
          <w:t xml:space="preserve"> tests</w:t>
        </w:r>
      </w:ins>
      <w:ins w:id="835" w:author="Huawei" w:date="2022-10-21T10:52:00Z">
        <w:r>
          <w:t xml:space="preserve"> </w:t>
        </w:r>
        <w:r>
          <w:rPr>
            <w:rFonts w:hint="eastAsia"/>
            <w:lang w:eastAsia="zh-CN"/>
          </w:rPr>
          <w:t>for</w:t>
        </w:r>
        <w:r>
          <w:t xml:space="preserve"> </w:t>
        </w:r>
        <w:proofErr w:type="spellStart"/>
        <w:r>
          <w:t>RedCap</w:t>
        </w:r>
      </w:ins>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9544E2" w:rsidRPr="003128BD" w:rsidTr="009544E2">
        <w:trPr>
          <w:jc w:val="center"/>
          <w:ins w:id="836" w:author="Huawei" w:date="2022-10-21T10:05:00Z"/>
        </w:trPr>
        <w:tc>
          <w:tcPr>
            <w:tcW w:w="2106" w:type="dxa"/>
          </w:tcPr>
          <w:p w:rsidR="009544E2" w:rsidRPr="003128BD" w:rsidRDefault="009544E2" w:rsidP="009544E2">
            <w:pPr>
              <w:pStyle w:val="TAH"/>
              <w:rPr>
                <w:ins w:id="837" w:author="Huawei" w:date="2022-10-21T10:05:00Z"/>
              </w:rPr>
            </w:pPr>
            <w:ins w:id="838" w:author="Huawei" w:date="2022-10-21T10:05:00Z">
              <w:r w:rsidRPr="003128BD">
                <w:t>Test</w:t>
              </w:r>
            </w:ins>
          </w:p>
        </w:tc>
        <w:tc>
          <w:tcPr>
            <w:tcW w:w="4104" w:type="dxa"/>
          </w:tcPr>
          <w:p w:rsidR="009544E2" w:rsidRPr="003128BD" w:rsidRDefault="009544E2" w:rsidP="009544E2">
            <w:pPr>
              <w:pStyle w:val="TAH"/>
              <w:rPr>
                <w:ins w:id="839" w:author="Huawei" w:date="2022-10-21T10:05:00Z"/>
              </w:rPr>
            </w:pPr>
            <w:ins w:id="840" w:author="Huawei" w:date="2022-10-21T10:05:00Z">
              <w:r w:rsidRPr="003128BD">
                <w:t>Minimum requirement in TS 38.133 [6]</w:t>
              </w:r>
            </w:ins>
          </w:p>
        </w:tc>
        <w:tc>
          <w:tcPr>
            <w:tcW w:w="1646" w:type="dxa"/>
          </w:tcPr>
          <w:p w:rsidR="009544E2" w:rsidRPr="003128BD" w:rsidRDefault="009544E2" w:rsidP="009544E2">
            <w:pPr>
              <w:pStyle w:val="TAH"/>
              <w:rPr>
                <w:ins w:id="841" w:author="Huawei" w:date="2022-10-21T10:05:00Z"/>
              </w:rPr>
            </w:pPr>
            <w:ins w:id="842" w:author="Huawei" w:date="2022-10-21T10:05:00Z">
              <w:r w:rsidRPr="003128BD">
                <w:t>Test tolerance</w:t>
              </w:r>
              <w:r w:rsidRPr="003128BD">
                <w:br/>
                <w:t>(TT)</w:t>
              </w:r>
            </w:ins>
          </w:p>
        </w:tc>
        <w:tc>
          <w:tcPr>
            <w:tcW w:w="2593" w:type="dxa"/>
          </w:tcPr>
          <w:p w:rsidR="009544E2" w:rsidRPr="003128BD" w:rsidRDefault="009544E2" w:rsidP="009544E2">
            <w:pPr>
              <w:pStyle w:val="TAH"/>
              <w:rPr>
                <w:ins w:id="843" w:author="Huawei" w:date="2022-10-21T10:05:00Z"/>
              </w:rPr>
            </w:pPr>
            <w:ins w:id="844" w:author="Huawei" w:date="2022-10-21T10:05:00Z">
              <w:r w:rsidRPr="003128BD">
                <w:t>Test requirement in TS 38.533</w:t>
              </w:r>
            </w:ins>
          </w:p>
        </w:tc>
      </w:tr>
      <w:tr w:rsidR="00333362" w:rsidRPr="003128BD" w:rsidTr="009544E2">
        <w:trPr>
          <w:jc w:val="center"/>
          <w:ins w:id="845" w:author="Huawei" w:date="2022-10-21T10:52:00Z"/>
        </w:trPr>
        <w:tc>
          <w:tcPr>
            <w:tcW w:w="2106" w:type="dxa"/>
          </w:tcPr>
          <w:p w:rsidR="00333362" w:rsidRPr="003128BD" w:rsidRDefault="00333362" w:rsidP="00333362">
            <w:pPr>
              <w:pStyle w:val="TAL"/>
              <w:rPr>
                <w:ins w:id="846" w:author="Huawei" w:date="2022-10-21T10:52:00Z"/>
                <w:lang w:eastAsia="ja-JP"/>
              </w:rPr>
            </w:pPr>
            <w:ins w:id="847" w:author="Huawei" w:date="2022-10-21T10:52:00Z">
              <w:r w:rsidRPr="00333362">
                <w:rPr>
                  <w:lang w:eastAsia="ja-JP"/>
                </w:rPr>
                <w:t>18.2.1.1</w:t>
              </w:r>
              <w:r>
                <w:rPr>
                  <w:lang w:eastAsia="ja-JP"/>
                </w:rPr>
                <w:t xml:space="preserve"> </w:t>
              </w:r>
              <w:r w:rsidRPr="00333362">
                <w:rPr>
                  <w:lang w:eastAsia="ja-JP"/>
                </w:rPr>
                <w:t>E-</w:t>
              </w:r>
              <w:proofErr w:type="spellStart"/>
              <w:r w:rsidRPr="00333362">
                <w:rPr>
                  <w:lang w:eastAsia="ja-JP"/>
                </w:rPr>
                <w:t>UTRA</w:t>
              </w:r>
              <w:proofErr w:type="spellEnd"/>
              <w:r w:rsidRPr="00333362">
                <w:rPr>
                  <w:lang w:eastAsia="ja-JP"/>
                </w:rPr>
                <w:t xml:space="preserve"> - NR SA FR1 E-</w:t>
              </w:r>
              <w:proofErr w:type="spellStart"/>
              <w:r w:rsidRPr="00333362">
                <w:rPr>
                  <w:lang w:eastAsia="ja-JP"/>
                </w:rPr>
                <w:t>UTRAN</w:t>
              </w:r>
              <w:proofErr w:type="spellEnd"/>
              <w:r w:rsidRPr="00333362">
                <w:rPr>
                  <w:lang w:eastAsia="ja-JP"/>
                </w:rPr>
                <w:t xml:space="preserve"> - NR handover in FR1</w:t>
              </w:r>
            </w:ins>
          </w:p>
        </w:tc>
        <w:tc>
          <w:tcPr>
            <w:tcW w:w="4104" w:type="dxa"/>
          </w:tcPr>
          <w:p w:rsidR="00333362" w:rsidRPr="00333362" w:rsidRDefault="00333362" w:rsidP="00333362">
            <w:pPr>
              <w:pStyle w:val="TAL"/>
              <w:rPr>
                <w:ins w:id="848" w:author="Huawei" w:date="2022-10-21T10:52:00Z"/>
                <w:lang w:eastAsia="zh-CN"/>
              </w:rPr>
            </w:pPr>
            <w:ins w:id="849" w:author="Huawei" w:date="2022-10-21T10:53:00Z">
              <w:r>
                <w:rPr>
                  <w:rFonts w:hint="eastAsia"/>
                  <w:lang w:eastAsia="zh-CN"/>
                </w:rPr>
                <w:t>S</w:t>
              </w:r>
              <w:r>
                <w:rPr>
                  <w:lang w:eastAsia="zh-CN"/>
                </w:rPr>
                <w:t>ame as 8.</w:t>
              </w:r>
            </w:ins>
            <w:ins w:id="850" w:author="Huawei" w:date="2022-11-02T11:32:00Z">
              <w:r w:rsidR="00365858">
                <w:rPr>
                  <w:lang w:eastAsia="zh-CN"/>
                </w:rPr>
                <w:t>3</w:t>
              </w:r>
            </w:ins>
            <w:ins w:id="851" w:author="Huawei" w:date="2022-10-21T10:53:00Z">
              <w:r>
                <w:rPr>
                  <w:lang w:eastAsia="zh-CN"/>
                </w:rPr>
                <w:t>.1.1</w:t>
              </w:r>
            </w:ins>
            <w:bookmarkStart w:id="852" w:name="_GoBack"/>
            <w:bookmarkEnd w:id="852"/>
          </w:p>
        </w:tc>
        <w:tc>
          <w:tcPr>
            <w:tcW w:w="1646" w:type="dxa"/>
          </w:tcPr>
          <w:p w:rsidR="00333362" w:rsidRPr="003128BD" w:rsidRDefault="00333362" w:rsidP="00333362">
            <w:pPr>
              <w:pStyle w:val="TAL"/>
              <w:rPr>
                <w:ins w:id="853" w:author="Huawei" w:date="2022-10-21T10:52:00Z"/>
                <w:lang w:eastAsia="zh-CN"/>
              </w:rPr>
            </w:pPr>
            <w:ins w:id="854" w:author="Huawei" w:date="2022-10-21T10:53:00Z">
              <w:r w:rsidRPr="00130759">
                <w:rPr>
                  <w:rFonts w:hint="eastAsia"/>
                  <w:lang w:eastAsia="zh-CN"/>
                </w:rPr>
                <w:t>S</w:t>
              </w:r>
              <w:r w:rsidRPr="00130759">
                <w:rPr>
                  <w:lang w:eastAsia="zh-CN"/>
                </w:rPr>
                <w:t>ame as 8.</w:t>
              </w:r>
            </w:ins>
            <w:ins w:id="855" w:author="Huawei" w:date="2022-11-02T11:32:00Z">
              <w:r w:rsidR="00365858">
                <w:rPr>
                  <w:lang w:eastAsia="zh-CN"/>
                </w:rPr>
                <w:t>3</w:t>
              </w:r>
            </w:ins>
            <w:ins w:id="856" w:author="Huawei" w:date="2022-10-21T10:53:00Z">
              <w:r w:rsidRPr="00130759">
                <w:rPr>
                  <w:lang w:eastAsia="zh-CN"/>
                </w:rPr>
                <w:t>.1.1</w:t>
              </w:r>
            </w:ins>
          </w:p>
        </w:tc>
        <w:tc>
          <w:tcPr>
            <w:tcW w:w="2593" w:type="dxa"/>
          </w:tcPr>
          <w:p w:rsidR="00333362" w:rsidRPr="003128BD" w:rsidRDefault="00333362" w:rsidP="00333362">
            <w:pPr>
              <w:pStyle w:val="TAL"/>
              <w:rPr>
                <w:ins w:id="857" w:author="Huawei" w:date="2022-10-21T10:52:00Z"/>
              </w:rPr>
            </w:pPr>
            <w:ins w:id="858" w:author="Huawei" w:date="2022-10-21T10:53:00Z">
              <w:r w:rsidRPr="00130759">
                <w:rPr>
                  <w:rFonts w:hint="eastAsia"/>
                  <w:lang w:eastAsia="zh-CN"/>
                </w:rPr>
                <w:t>S</w:t>
              </w:r>
              <w:r w:rsidRPr="00130759">
                <w:rPr>
                  <w:lang w:eastAsia="zh-CN"/>
                </w:rPr>
                <w:t>ame as 8.</w:t>
              </w:r>
            </w:ins>
            <w:ins w:id="859" w:author="Huawei" w:date="2022-11-02T11:32:00Z">
              <w:r w:rsidR="00365858">
                <w:rPr>
                  <w:lang w:eastAsia="zh-CN"/>
                </w:rPr>
                <w:t>3</w:t>
              </w:r>
            </w:ins>
            <w:ins w:id="860" w:author="Huawei" w:date="2022-10-21T10:53:00Z">
              <w:r w:rsidRPr="00130759">
                <w:rPr>
                  <w:lang w:eastAsia="zh-CN"/>
                </w:rPr>
                <w:t>.1.1</w:t>
              </w:r>
            </w:ins>
          </w:p>
        </w:tc>
      </w:tr>
      <w:tr w:rsidR="00333362" w:rsidRPr="003128BD" w:rsidTr="009544E2">
        <w:trPr>
          <w:jc w:val="center"/>
          <w:ins w:id="861" w:author="Huawei" w:date="2022-10-21T10:54:00Z"/>
        </w:trPr>
        <w:tc>
          <w:tcPr>
            <w:tcW w:w="2106" w:type="dxa"/>
          </w:tcPr>
          <w:p w:rsidR="00333362" w:rsidRPr="00333362" w:rsidRDefault="00333362" w:rsidP="00333362">
            <w:pPr>
              <w:pStyle w:val="TAL"/>
              <w:rPr>
                <w:ins w:id="862" w:author="Huawei" w:date="2022-10-21T10:54:00Z"/>
                <w:lang w:eastAsia="ja-JP"/>
              </w:rPr>
            </w:pPr>
            <w:ins w:id="863" w:author="Huawei" w:date="2022-10-21T10:54:00Z">
              <w:r w:rsidRPr="00333362">
                <w:rPr>
                  <w:lang w:eastAsia="ja-JP"/>
                </w:rPr>
                <w:t>18.2.2.1</w:t>
              </w:r>
              <w:r>
                <w:rPr>
                  <w:lang w:eastAsia="ja-JP"/>
                </w:rPr>
                <w:t xml:space="preserve"> </w:t>
              </w:r>
              <w:r w:rsidRPr="00333362">
                <w:rPr>
                  <w:lang w:eastAsia="ja-JP"/>
                </w:rPr>
                <w:t>E-</w:t>
              </w:r>
              <w:proofErr w:type="spellStart"/>
              <w:r w:rsidRPr="00333362">
                <w:rPr>
                  <w:lang w:eastAsia="ja-JP"/>
                </w:rPr>
                <w:t>UTRA</w:t>
              </w:r>
              <w:proofErr w:type="spellEnd"/>
              <w:r w:rsidRPr="00333362">
                <w:rPr>
                  <w:lang w:eastAsia="ja-JP"/>
                </w:rPr>
                <w:t xml:space="preserve"> - NR SA FR1 Redirection from E-</w:t>
              </w:r>
              <w:proofErr w:type="spellStart"/>
              <w:r w:rsidRPr="00333362">
                <w:rPr>
                  <w:lang w:eastAsia="ja-JP"/>
                </w:rPr>
                <w:t>UTRA</w:t>
              </w:r>
              <w:proofErr w:type="spellEnd"/>
              <w:r w:rsidRPr="00333362">
                <w:rPr>
                  <w:lang w:eastAsia="ja-JP"/>
                </w:rPr>
                <w:t xml:space="preserve"> to NR SA FR1 for redcap UE</w:t>
              </w:r>
            </w:ins>
          </w:p>
        </w:tc>
        <w:tc>
          <w:tcPr>
            <w:tcW w:w="4104" w:type="dxa"/>
          </w:tcPr>
          <w:p w:rsidR="00333362" w:rsidRDefault="00333362" w:rsidP="00333362">
            <w:pPr>
              <w:pStyle w:val="TAL"/>
              <w:rPr>
                <w:ins w:id="864" w:author="Huawei" w:date="2022-10-21T10:56:00Z"/>
                <w:lang w:eastAsia="zh-CN"/>
              </w:rPr>
            </w:pPr>
            <w:ins w:id="865" w:author="Huawei" w:date="2022-10-21T10:56:00Z">
              <w:r>
                <w:rPr>
                  <w:rFonts w:hint="eastAsia"/>
                  <w:lang w:eastAsia="zh-CN"/>
                </w:rPr>
                <w:t>F</w:t>
              </w:r>
              <w:r>
                <w:rPr>
                  <w:lang w:eastAsia="zh-CN"/>
                </w:rPr>
                <w:t xml:space="preserve">or 1Rx </w:t>
              </w:r>
              <w:proofErr w:type="spellStart"/>
              <w:r>
                <w:rPr>
                  <w:lang w:eastAsia="zh-CN"/>
                </w:rPr>
                <w:t>RedCap</w:t>
              </w:r>
              <w:proofErr w:type="spellEnd"/>
              <w:r>
                <w:rPr>
                  <w:lang w:eastAsia="zh-CN"/>
                </w:rPr>
                <w:t>:</w:t>
              </w:r>
            </w:ins>
          </w:p>
          <w:p w:rsidR="00333362" w:rsidRDefault="00333362" w:rsidP="00333362">
            <w:pPr>
              <w:pStyle w:val="TAL"/>
              <w:rPr>
                <w:ins w:id="866" w:author="Huawei" w:date="2022-10-21T10:56:00Z"/>
                <w:lang w:eastAsia="zh-CN"/>
              </w:rPr>
            </w:pPr>
            <w:ins w:id="867" w:author="Huawei" w:date="2022-10-21T10:54:00Z">
              <w:r>
                <w:rPr>
                  <w:lang w:eastAsia="zh-CN"/>
                </w:rPr>
                <w:t>Same as 6.3.2.3.1</w:t>
              </w:r>
            </w:ins>
          </w:p>
          <w:p w:rsidR="00333362" w:rsidRDefault="00333362" w:rsidP="00333362">
            <w:pPr>
              <w:pStyle w:val="TAL"/>
              <w:rPr>
                <w:ins w:id="868" w:author="Huawei" w:date="2022-10-21T10:56:00Z"/>
                <w:lang w:eastAsia="zh-CN"/>
              </w:rPr>
            </w:pPr>
          </w:p>
          <w:p w:rsidR="00333362" w:rsidRDefault="00333362" w:rsidP="00333362">
            <w:pPr>
              <w:pStyle w:val="TAL"/>
              <w:rPr>
                <w:ins w:id="869" w:author="Huawei" w:date="2022-10-21T10:56:00Z"/>
                <w:lang w:eastAsia="zh-CN"/>
              </w:rPr>
            </w:pPr>
            <w:ins w:id="870" w:author="Huawei" w:date="2022-10-21T10:56:00Z">
              <w:r>
                <w:rPr>
                  <w:rFonts w:hint="eastAsia"/>
                  <w:lang w:eastAsia="zh-CN"/>
                </w:rPr>
                <w:t>F</w:t>
              </w:r>
              <w:r>
                <w:rPr>
                  <w:lang w:eastAsia="zh-CN"/>
                </w:rPr>
                <w:t xml:space="preserve">or </w:t>
              </w:r>
            </w:ins>
            <w:ins w:id="871" w:author="Huawei" w:date="2022-10-21T10:57:00Z">
              <w:r>
                <w:rPr>
                  <w:lang w:eastAsia="zh-CN"/>
                </w:rPr>
                <w:t>2</w:t>
              </w:r>
            </w:ins>
            <w:ins w:id="872" w:author="Huawei" w:date="2022-10-21T10:56:00Z">
              <w:r>
                <w:rPr>
                  <w:lang w:eastAsia="zh-CN"/>
                </w:rPr>
                <w:t xml:space="preserve">Rx </w:t>
              </w:r>
              <w:proofErr w:type="spellStart"/>
              <w:r>
                <w:rPr>
                  <w:lang w:eastAsia="zh-CN"/>
                </w:rPr>
                <w:t>RedCap</w:t>
              </w:r>
              <w:proofErr w:type="spellEnd"/>
              <w:r>
                <w:rPr>
                  <w:lang w:eastAsia="zh-CN"/>
                </w:rPr>
                <w:t>:</w:t>
              </w:r>
            </w:ins>
          </w:p>
          <w:p w:rsidR="00333362" w:rsidRDefault="00333362" w:rsidP="00333362">
            <w:pPr>
              <w:pStyle w:val="TAL"/>
              <w:rPr>
                <w:ins w:id="873" w:author="Huawei" w:date="2022-10-21T10:54:00Z"/>
                <w:lang w:eastAsia="zh-CN"/>
              </w:rPr>
            </w:pPr>
            <w:ins w:id="874" w:author="Huawei" w:date="2022-10-21T10:56:00Z">
              <w:r>
                <w:rPr>
                  <w:lang w:eastAsia="zh-CN"/>
                </w:rPr>
                <w:t>Same as 6.3.2.3.1</w:t>
              </w:r>
            </w:ins>
          </w:p>
        </w:tc>
        <w:tc>
          <w:tcPr>
            <w:tcW w:w="1646" w:type="dxa"/>
          </w:tcPr>
          <w:p w:rsidR="00333362" w:rsidRDefault="00333362" w:rsidP="00333362">
            <w:pPr>
              <w:pStyle w:val="TAL"/>
              <w:rPr>
                <w:ins w:id="875" w:author="Huawei" w:date="2022-10-21T10:55:00Z"/>
                <w:lang w:eastAsia="zh-CN"/>
              </w:rPr>
            </w:pPr>
            <w:ins w:id="876" w:author="Huawei" w:date="2022-10-21T10:55:00Z">
              <w:r>
                <w:rPr>
                  <w:rFonts w:hint="eastAsia"/>
                  <w:lang w:eastAsia="zh-CN"/>
                </w:rPr>
                <w:t>F</w:t>
              </w:r>
              <w:r>
                <w:rPr>
                  <w:lang w:eastAsia="zh-CN"/>
                </w:rPr>
                <w:t xml:space="preserve">or 1Rx </w:t>
              </w:r>
              <w:proofErr w:type="spellStart"/>
              <w:r>
                <w:rPr>
                  <w:lang w:eastAsia="zh-CN"/>
                </w:rPr>
                <w:t>RedCap</w:t>
              </w:r>
              <w:proofErr w:type="spellEnd"/>
              <w:r>
                <w:rPr>
                  <w:lang w:eastAsia="zh-CN"/>
                </w:rPr>
                <w:t>:</w:t>
              </w:r>
            </w:ins>
          </w:p>
          <w:p w:rsidR="00333362" w:rsidRDefault="00333362" w:rsidP="00333362">
            <w:pPr>
              <w:pStyle w:val="TAL"/>
              <w:rPr>
                <w:ins w:id="877" w:author="Huawei" w:date="2022-10-21T10:56:00Z"/>
                <w:lang w:eastAsia="zh-CN"/>
              </w:rPr>
            </w:pPr>
            <w:ins w:id="878" w:author="Huawei" w:date="2022-10-21T10:55:00Z">
              <w:r>
                <w:rPr>
                  <w:rFonts w:hint="eastAsia"/>
                  <w:lang w:eastAsia="zh-CN"/>
                </w:rPr>
                <w:t>F</w:t>
              </w:r>
              <w:r>
                <w:rPr>
                  <w:lang w:eastAsia="zh-CN"/>
                </w:rPr>
                <w:t>FS</w:t>
              </w:r>
            </w:ins>
          </w:p>
          <w:p w:rsidR="00333362" w:rsidRDefault="00333362" w:rsidP="00333362">
            <w:pPr>
              <w:pStyle w:val="TAL"/>
              <w:rPr>
                <w:ins w:id="879" w:author="Huawei" w:date="2022-10-21T10:55:00Z"/>
                <w:lang w:eastAsia="zh-CN"/>
              </w:rPr>
            </w:pPr>
          </w:p>
          <w:p w:rsidR="00333362" w:rsidRDefault="00333362" w:rsidP="00333362">
            <w:pPr>
              <w:pStyle w:val="TAL"/>
              <w:rPr>
                <w:ins w:id="880" w:author="Huawei" w:date="2022-10-21T10:55:00Z"/>
                <w:lang w:eastAsia="zh-CN"/>
              </w:rPr>
            </w:pPr>
            <w:ins w:id="881" w:author="Huawei" w:date="2022-10-21T10:55:00Z">
              <w:r>
                <w:rPr>
                  <w:rFonts w:hint="eastAsia"/>
                  <w:lang w:eastAsia="zh-CN"/>
                </w:rPr>
                <w:t>F</w:t>
              </w:r>
              <w:r>
                <w:rPr>
                  <w:lang w:eastAsia="zh-CN"/>
                </w:rPr>
                <w:t xml:space="preserve">or </w:t>
              </w:r>
            </w:ins>
            <w:ins w:id="882" w:author="Huawei" w:date="2022-10-21T10:57:00Z">
              <w:r>
                <w:rPr>
                  <w:lang w:eastAsia="zh-CN"/>
                </w:rPr>
                <w:t>2</w:t>
              </w:r>
            </w:ins>
            <w:ins w:id="883" w:author="Huawei" w:date="2022-10-21T10:55:00Z">
              <w:r>
                <w:rPr>
                  <w:lang w:eastAsia="zh-CN"/>
                </w:rPr>
                <w:t xml:space="preserve">Rx </w:t>
              </w:r>
              <w:proofErr w:type="spellStart"/>
              <w:r>
                <w:rPr>
                  <w:lang w:eastAsia="zh-CN"/>
                </w:rPr>
                <w:t>RedCap</w:t>
              </w:r>
              <w:proofErr w:type="spellEnd"/>
              <w:r>
                <w:rPr>
                  <w:lang w:eastAsia="zh-CN"/>
                </w:rPr>
                <w:t>:</w:t>
              </w:r>
            </w:ins>
          </w:p>
          <w:p w:rsidR="00333362" w:rsidRPr="00130759" w:rsidRDefault="00333362" w:rsidP="00333362">
            <w:pPr>
              <w:pStyle w:val="TAL"/>
              <w:rPr>
                <w:ins w:id="884" w:author="Huawei" w:date="2022-10-21T10:54:00Z"/>
                <w:lang w:eastAsia="zh-CN"/>
              </w:rPr>
            </w:pPr>
            <w:ins w:id="885" w:author="Huawei" w:date="2022-10-21T10:56:00Z">
              <w:r>
                <w:rPr>
                  <w:lang w:eastAsia="zh-CN"/>
                </w:rPr>
                <w:t>Same as 6.3.2.3.1</w:t>
              </w:r>
            </w:ins>
          </w:p>
        </w:tc>
        <w:tc>
          <w:tcPr>
            <w:tcW w:w="2593" w:type="dxa"/>
          </w:tcPr>
          <w:p w:rsidR="00333362" w:rsidRDefault="00333362" w:rsidP="00333362">
            <w:pPr>
              <w:pStyle w:val="TAL"/>
              <w:rPr>
                <w:ins w:id="886" w:author="Huawei" w:date="2022-10-21T10:56:00Z"/>
                <w:lang w:eastAsia="zh-CN"/>
              </w:rPr>
            </w:pPr>
            <w:ins w:id="887" w:author="Huawei" w:date="2022-10-21T10:56:00Z">
              <w:r>
                <w:rPr>
                  <w:rFonts w:hint="eastAsia"/>
                  <w:lang w:eastAsia="zh-CN"/>
                </w:rPr>
                <w:t>F</w:t>
              </w:r>
              <w:r>
                <w:rPr>
                  <w:lang w:eastAsia="zh-CN"/>
                </w:rPr>
                <w:t xml:space="preserve">or 1Rx </w:t>
              </w:r>
              <w:proofErr w:type="spellStart"/>
              <w:r>
                <w:rPr>
                  <w:lang w:eastAsia="zh-CN"/>
                </w:rPr>
                <w:t>RedCap</w:t>
              </w:r>
              <w:proofErr w:type="spellEnd"/>
              <w:r>
                <w:rPr>
                  <w:lang w:eastAsia="zh-CN"/>
                </w:rPr>
                <w:t>:</w:t>
              </w:r>
            </w:ins>
          </w:p>
          <w:p w:rsidR="00333362" w:rsidRDefault="00333362" w:rsidP="00333362">
            <w:pPr>
              <w:pStyle w:val="TAL"/>
              <w:rPr>
                <w:ins w:id="888" w:author="Huawei" w:date="2022-10-21T10:56:00Z"/>
                <w:lang w:eastAsia="zh-CN"/>
              </w:rPr>
            </w:pPr>
            <w:ins w:id="889" w:author="Huawei" w:date="2022-10-21T10:56:00Z">
              <w:r>
                <w:rPr>
                  <w:rFonts w:hint="eastAsia"/>
                  <w:lang w:eastAsia="zh-CN"/>
                </w:rPr>
                <w:t>F</w:t>
              </w:r>
              <w:r>
                <w:rPr>
                  <w:lang w:eastAsia="zh-CN"/>
                </w:rPr>
                <w:t>FS</w:t>
              </w:r>
            </w:ins>
          </w:p>
          <w:p w:rsidR="00333362" w:rsidRDefault="00333362" w:rsidP="00333362">
            <w:pPr>
              <w:pStyle w:val="TAL"/>
              <w:rPr>
                <w:ins w:id="890" w:author="Huawei" w:date="2022-10-21T10:56:00Z"/>
                <w:lang w:eastAsia="zh-CN"/>
              </w:rPr>
            </w:pPr>
          </w:p>
          <w:p w:rsidR="00333362" w:rsidRDefault="00333362" w:rsidP="00333362">
            <w:pPr>
              <w:pStyle w:val="TAL"/>
              <w:rPr>
                <w:ins w:id="891" w:author="Huawei" w:date="2022-10-21T10:56:00Z"/>
                <w:lang w:eastAsia="zh-CN"/>
              </w:rPr>
            </w:pPr>
            <w:ins w:id="892" w:author="Huawei" w:date="2022-10-21T10:56:00Z">
              <w:r>
                <w:rPr>
                  <w:rFonts w:hint="eastAsia"/>
                  <w:lang w:eastAsia="zh-CN"/>
                </w:rPr>
                <w:t>F</w:t>
              </w:r>
              <w:r>
                <w:rPr>
                  <w:lang w:eastAsia="zh-CN"/>
                </w:rPr>
                <w:t xml:space="preserve">or </w:t>
              </w:r>
            </w:ins>
            <w:ins w:id="893" w:author="Huawei" w:date="2022-10-21T10:57:00Z">
              <w:r>
                <w:rPr>
                  <w:lang w:eastAsia="zh-CN"/>
                </w:rPr>
                <w:t>2</w:t>
              </w:r>
            </w:ins>
            <w:ins w:id="894" w:author="Huawei" w:date="2022-10-21T10:56:00Z">
              <w:r>
                <w:rPr>
                  <w:lang w:eastAsia="zh-CN"/>
                </w:rPr>
                <w:t xml:space="preserve">Rx </w:t>
              </w:r>
              <w:proofErr w:type="spellStart"/>
              <w:r>
                <w:rPr>
                  <w:lang w:eastAsia="zh-CN"/>
                </w:rPr>
                <w:t>RedCap</w:t>
              </w:r>
              <w:proofErr w:type="spellEnd"/>
              <w:r>
                <w:rPr>
                  <w:lang w:eastAsia="zh-CN"/>
                </w:rPr>
                <w:t>:</w:t>
              </w:r>
            </w:ins>
          </w:p>
          <w:p w:rsidR="00333362" w:rsidRPr="00130759" w:rsidRDefault="00333362" w:rsidP="00333362">
            <w:pPr>
              <w:pStyle w:val="TAL"/>
              <w:rPr>
                <w:ins w:id="895" w:author="Huawei" w:date="2022-10-21T10:54:00Z"/>
                <w:lang w:eastAsia="zh-CN"/>
              </w:rPr>
            </w:pPr>
            <w:ins w:id="896" w:author="Huawei" w:date="2022-10-21T10:56:00Z">
              <w:r>
                <w:rPr>
                  <w:lang w:eastAsia="zh-CN"/>
                </w:rPr>
                <w:t>Same as 6.3.2.3.1</w:t>
              </w:r>
            </w:ins>
          </w:p>
        </w:tc>
      </w:tr>
    </w:tbl>
    <w:p w:rsidR="00AA512B" w:rsidRPr="003128BD" w:rsidRDefault="00AA512B" w:rsidP="00AA512B"/>
    <w:p w:rsidR="00B110B7" w:rsidRDefault="009544E2" w:rsidP="009544E2">
      <w:pPr>
        <w:pStyle w:val="8"/>
      </w:pPr>
      <w:r w:rsidRPr="003128BD">
        <w:t>Annex G (normative):</w:t>
      </w:r>
      <w:r w:rsidRPr="003128BD">
        <w:br/>
        <w:t>Statistical testing</w:t>
      </w:r>
    </w:p>
    <w:p w:rsidR="009544E2" w:rsidRPr="009544E2" w:rsidRDefault="009544E2" w:rsidP="009544E2">
      <w:pPr>
        <w:pStyle w:val="H6"/>
      </w:pPr>
      <w:r>
        <w:rPr>
          <w:b/>
          <w:noProof/>
          <w:color w:val="00B0F0"/>
        </w:rPr>
        <w:t>&lt;</w:t>
      </w:r>
      <w:r>
        <w:rPr>
          <w:rFonts w:hint="eastAsia"/>
          <w:b/>
          <w:noProof/>
          <w:color w:val="00B0F0"/>
          <w:lang w:eastAsia="zh-CN"/>
        </w:rPr>
        <w:t>End</w:t>
      </w:r>
      <w:r>
        <w:rPr>
          <w:b/>
          <w:noProof/>
          <w:color w:val="00B0F0"/>
          <w:lang w:eastAsia="zh-CN"/>
        </w:rPr>
        <w:t xml:space="preserve"> </w:t>
      </w:r>
      <w:r w:rsidRPr="00F92638">
        <w:rPr>
          <w:b/>
          <w:noProof/>
          <w:color w:val="00B0F0"/>
        </w:rPr>
        <w:t>of modified section</w:t>
      </w:r>
      <w:r>
        <w:rPr>
          <w:b/>
          <w:noProof/>
          <w:color w:val="00B0F0"/>
        </w:rPr>
        <w:t xml:space="preserve"> 4</w:t>
      </w:r>
      <w:r w:rsidRPr="00F92638">
        <w:rPr>
          <w:b/>
          <w:noProof/>
          <w:color w:val="00B0F0"/>
        </w:rPr>
        <w:t>&gt;</w:t>
      </w:r>
    </w:p>
    <w:p w:rsidR="009544E2" w:rsidRPr="009544E2" w:rsidRDefault="009544E2" w:rsidP="009544E2"/>
    <w:sectPr w:rsidR="009544E2" w:rsidRPr="009544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199" w:rsidRDefault="000D7199">
      <w:r>
        <w:separator/>
      </w:r>
    </w:p>
  </w:endnote>
  <w:endnote w:type="continuationSeparator" w:id="0">
    <w:p w:rsidR="000D7199" w:rsidRDefault="000D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199" w:rsidRDefault="000D7199">
      <w:r>
        <w:separator/>
      </w:r>
    </w:p>
  </w:footnote>
  <w:footnote w:type="continuationSeparator" w:id="0">
    <w:p w:rsidR="000D7199" w:rsidRDefault="000D7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7"/>
  </w:num>
  <w:num w:numId="3">
    <w:abstractNumId w:val="13"/>
  </w:num>
  <w:num w:numId="4">
    <w:abstractNumId w:val="15"/>
  </w:num>
  <w:num w:numId="5">
    <w:abstractNumId w:val="2"/>
  </w:num>
  <w:num w:numId="6">
    <w:abstractNumId w:val="16"/>
  </w:num>
  <w:num w:numId="7">
    <w:abstractNumId w:val="7"/>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20"/>
  </w:num>
  <w:num w:numId="12">
    <w:abstractNumId w:val="40"/>
  </w:num>
  <w:num w:numId="13">
    <w:abstractNumId w:val="46"/>
  </w:num>
  <w:num w:numId="14">
    <w:abstractNumId w:val="6"/>
  </w:num>
  <w:num w:numId="15">
    <w:abstractNumId w:val="28"/>
  </w:num>
  <w:num w:numId="16">
    <w:abstractNumId w:val="44"/>
  </w:num>
  <w:num w:numId="17">
    <w:abstractNumId w:val="21"/>
  </w:num>
  <w:num w:numId="18">
    <w:abstractNumId w:val="33"/>
  </w:num>
  <w:num w:numId="19">
    <w:abstractNumId w:val="37"/>
  </w:num>
  <w:num w:numId="20">
    <w:abstractNumId w:val="36"/>
  </w:num>
  <w:num w:numId="21">
    <w:abstractNumId w:val="35"/>
  </w:num>
  <w:num w:numId="22">
    <w:abstractNumId w:val="34"/>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9"/>
  </w:num>
  <w:num w:numId="27">
    <w:abstractNumId w:val="22"/>
  </w:num>
  <w:num w:numId="28">
    <w:abstractNumId w:val="24"/>
  </w:num>
  <w:num w:numId="29">
    <w:abstractNumId w:val="17"/>
  </w:num>
  <w:num w:numId="30">
    <w:abstractNumId w:val="0"/>
  </w:num>
  <w:num w:numId="31">
    <w:abstractNumId w:val="4"/>
  </w:num>
  <w:num w:numId="32">
    <w:abstractNumId w:val="41"/>
  </w:num>
  <w:num w:numId="33">
    <w:abstractNumId w:val="10"/>
  </w:num>
  <w:num w:numId="34">
    <w:abstractNumId w:val="38"/>
  </w:num>
  <w:num w:numId="35">
    <w:abstractNumId w:val="12"/>
  </w:num>
  <w:num w:numId="36">
    <w:abstractNumId w:val="42"/>
  </w:num>
  <w:num w:numId="37">
    <w:abstractNumId w:val="14"/>
  </w:num>
  <w:num w:numId="38">
    <w:abstractNumId w:val="9"/>
  </w:num>
  <w:num w:numId="39">
    <w:abstractNumId w:val="23"/>
  </w:num>
  <w:num w:numId="40">
    <w:abstractNumId w:val="19"/>
  </w:num>
  <w:num w:numId="41">
    <w:abstractNumId w:val="27"/>
  </w:num>
  <w:num w:numId="42">
    <w:abstractNumId w:val="26"/>
  </w:num>
  <w:num w:numId="43">
    <w:abstractNumId w:val="8"/>
  </w:num>
  <w:num w:numId="44">
    <w:abstractNumId w:val="3"/>
  </w:num>
  <w:num w:numId="45">
    <w:abstractNumId w:val="43"/>
  </w:num>
  <w:num w:numId="46">
    <w:abstractNumId w:val="25"/>
  </w:num>
  <w:num w:numId="47">
    <w:abstractNumId w:val="11"/>
  </w:num>
  <w:num w:numId="48">
    <w:abstractNumId w:val="32"/>
  </w:num>
  <w:num w:numId="49">
    <w:abstractNumId w:val="31"/>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349B"/>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D7199"/>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49A7"/>
    <w:rsid w:val="00185BDF"/>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3900"/>
    <w:rsid w:val="00325705"/>
    <w:rsid w:val="00325A96"/>
    <w:rsid w:val="00333362"/>
    <w:rsid w:val="00333E9C"/>
    <w:rsid w:val="003367D4"/>
    <w:rsid w:val="0034143F"/>
    <w:rsid w:val="003535E6"/>
    <w:rsid w:val="0035709F"/>
    <w:rsid w:val="003609EF"/>
    <w:rsid w:val="0036231A"/>
    <w:rsid w:val="00362A0B"/>
    <w:rsid w:val="00365858"/>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37A0"/>
    <w:rsid w:val="00420052"/>
    <w:rsid w:val="004242F1"/>
    <w:rsid w:val="00425685"/>
    <w:rsid w:val="00436291"/>
    <w:rsid w:val="00464B22"/>
    <w:rsid w:val="00480C3D"/>
    <w:rsid w:val="00491A80"/>
    <w:rsid w:val="004962A8"/>
    <w:rsid w:val="004A220A"/>
    <w:rsid w:val="004A5E4B"/>
    <w:rsid w:val="004B75B7"/>
    <w:rsid w:val="004C17AD"/>
    <w:rsid w:val="004C1A89"/>
    <w:rsid w:val="004D1221"/>
    <w:rsid w:val="004D690A"/>
    <w:rsid w:val="004E3372"/>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4905"/>
    <w:rsid w:val="005A5C18"/>
    <w:rsid w:val="005B41CA"/>
    <w:rsid w:val="005D179A"/>
    <w:rsid w:val="005D1870"/>
    <w:rsid w:val="005D4CB0"/>
    <w:rsid w:val="005D5C58"/>
    <w:rsid w:val="005E2C44"/>
    <w:rsid w:val="005E2DD0"/>
    <w:rsid w:val="005E6649"/>
    <w:rsid w:val="005F6D86"/>
    <w:rsid w:val="005F7895"/>
    <w:rsid w:val="00600B51"/>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77F67"/>
    <w:rsid w:val="006840EA"/>
    <w:rsid w:val="00695808"/>
    <w:rsid w:val="00696887"/>
    <w:rsid w:val="006A10BD"/>
    <w:rsid w:val="006A3499"/>
    <w:rsid w:val="006A6050"/>
    <w:rsid w:val="006B46FB"/>
    <w:rsid w:val="006B5F00"/>
    <w:rsid w:val="006C0F96"/>
    <w:rsid w:val="006C1A0F"/>
    <w:rsid w:val="006D7EA3"/>
    <w:rsid w:val="006E21FB"/>
    <w:rsid w:val="006E4355"/>
    <w:rsid w:val="006E55E5"/>
    <w:rsid w:val="006E7C06"/>
    <w:rsid w:val="00720921"/>
    <w:rsid w:val="007240E9"/>
    <w:rsid w:val="00725B8F"/>
    <w:rsid w:val="00727EBB"/>
    <w:rsid w:val="007309A2"/>
    <w:rsid w:val="007378F7"/>
    <w:rsid w:val="00737FB9"/>
    <w:rsid w:val="00742DC8"/>
    <w:rsid w:val="00770E7A"/>
    <w:rsid w:val="0077519A"/>
    <w:rsid w:val="0077731F"/>
    <w:rsid w:val="00781A50"/>
    <w:rsid w:val="00782AB2"/>
    <w:rsid w:val="00792342"/>
    <w:rsid w:val="00793C4D"/>
    <w:rsid w:val="007977A8"/>
    <w:rsid w:val="007A1A30"/>
    <w:rsid w:val="007A3510"/>
    <w:rsid w:val="007A7235"/>
    <w:rsid w:val="007B08BD"/>
    <w:rsid w:val="007B512A"/>
    <w:rsid w:val="007B550D"/>
    <w:rsid w:val="007B690E"/>
    <w:rsid w:val="007C2097"/>
    <w:rsid w:val="007C2F9A"/>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8AF"/>
    <w:rsid w:val="00824EE2"/>
    <w:rsid w:val="008279FA"/>
    <w:rsid w:val="0083439F"/>
    <w:rsid w:val="00842D23"/>
    <w:rsid w:val="00851E3C"/>
    <w:rsid w:val="008626E7"/>
    <w:rsid w:val="008656AF"/>
    <w:rsid w:val="00870EE7"/>
    <w:rsid w:val="0087181F"/>
    <w:rsid w:val="008758BD"/>
    <w:rsid w:val="00875EB7"/>
    <w:rsid w:val="008762EA"/>
    <w:rsid w:val="00876951"/>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2FC9"/>
    <w:rsid w:val="0094368B"/>
    <w:rsid w:val="00951B5E"/>
    <w:rsid w:val="009544E2"/>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14DD"/>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92941"/>
    <w:rsid w:val="00A965B0"/>
    <w:rsid w:val="00AA2CBC"/>
    <w:rsid w:val="00AA512B"/>
    <w:rsid w:val="00AA5DF9"/>
    <w:rsid w:val="00AC0DB6"/>
    <w:rsid w:val="00AC5820"/>
    <w:rsid w:val="00AC740B"/>
    <w:rsid w:val="00AD1CD8"/>
    <w:rsid w:val="00AF1605"/>
    <w:rsid w:val="00AF75A9"/>
    <w:rsid w:val="00B01DBE"/>
    <w:rsid w:val="00B04ED6"/>
    <w:rsid w:val="00B110B7"/>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0928"/>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2D89"/>
    <w:rsid w:val="00F35433"/>
    <w:rsid w:val="00F35E05"/>
    <w:rsid w:val="00F36F42"/>
    <w:rsid w:val="00F4028C"/>
    <w:rsid w:val="00F41331"/>
    <w:rsid w:val="00F4346B"/>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3B48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216282756">
      <w:bodyDiv w:val="1"/>
      <w:marLeft w:val="0"/>
      <w:marRight w:val="0"/>
      <w:marTop w:val="0"/>
      <w:marBottom w:val="0"/>
      <w:divBdr>
        <w:top w:val="none" w:sz="0" w:space="0" w:color="auto"/>
        <w:left w:val="none" w:sz="0" w:space="0" w:color="auto"/>
        <w:bottom w:val="none" w:sz="0" w:space="0" w:color="auto"/>
        <w:right w:val="none" w:sz="0" w:space="0" w:color="auto"/>
      </w:divBdr>
    </w:div>
    <w:div w:id="156594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04E17-90AB-425E-88FC-5307FCA49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1119</TotalTime>
  <Pages>11</Pages>
  <Words>2908</Words>
  <Characters>16577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2022-08-22T02:54:00Z</dcterms:created>
  <dcterms:modified xsi:type="dcterms:W3CDTF">2022-11-02T03:33:00Z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(3)m20lPrGtXP/REenwRqJIJba1DcKcFlSQ3nZK+Reg0ZiI1nAu3IPVScgI7vl1dIs24E6HU6EQ
kmZxnksVgZuSmZe1M9UrAsMuq6di5GI6w8Op7OFVxj7K4tHJkDRdSMSSH0m7nH/bObYlKKt3
r8troC/8dqXlAmTg0vPV9YZGMOoVJL3HIr5vZGAqqyEQc2FAW7uSq4BzoqR8b8UToOYFi8G9
fYRS4BRQNCXoFbtqTg</vt:lpwstr>
  </property>
  <property fmtid="{D5CDD505-2E9C-101B-9397-08002B2CF9AE}" pid="22" name="_2015_ms_pID_7253431">
    <vt:lpwstr>Q7iAXSU8g7EEdKpju6c/xIt0/btSMWK+Yu/Z6izt7AQVCF69XsZd5h
ylzcjDOyQxX277U/U88F+owGih9HIAba+1cC4gtnpoY9FDoR4bY8SjEMM5TIn8ANsFq65Aes
sJqR+5VBMC+nbEA++nkdT5JNZS0V+VKqwILJEwxXNmwpTU7ZHL2oyRXZjkato0KBzrwphxk5
5/6nLK+pZ0QMvUGE/EyQArec/hTISBlftwvf</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